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69AB7B1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</w:t>
      </w:r>
      <w:r w:rsidR="00A77ADF" w:rsidRPr="00946BBD">
        <w:rPr>
          <w:b/>
          <w:noProof/>
          <w:sz w:val="24"/>
        </w:rPr>
        <w:t>210</w:t>
      </w:r>
      <w:r w:rsidR="00626910">
        <w:rPr>
          <w:b/>
          <w:noProof/>
          <w:sz w:val="24"/>
        </w:rPr>
        <w:t>367</w:t>
      </w:r>
    </w:p>
    <w:p w14:paraId="2A10FCC7" w14:textId="015A7AC0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626910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626910">
        <w:rPr>
          <w:rFonts w:ascii="Arial" w:eastAsiaTheme="minorEastAsia" w:hAnsi="Arial" w:cs="Arial"/>
          <w:b/>
          <w:bCs/>
          <w:sz w:val="22"/>
          <w:szCs w:val="22"/>
        </w:rPr>
        <w:t>10231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2259A2D" w:rsidR="0066336B" w:rsidRDefault="00A77A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0264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8171155" w:rsidR="0066336B" w:rsidRDefault="00626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36240B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021E2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C832A7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275D2D8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 w:rsidRPr="007021E2">
              <w:rPr>
                <w:bCs/>
                <w:noProof/>
              </w:rPr>
              <w:t xml:space="preserve">Correction to </w:t>
            </w:r>
            <w:r w:rsidR="001E7CAA">
              <w:rPr>
                <w:bCs/>
                <w:noProof/>
              </w:rPr>
              <w:t xml:space="preserve">mtcProviderId in </w:t>
            </w:r>
            <w:r w:rsidR="00C832A7" w:rsidRPr="00C832A7">
              <w:rPr>
                <w:bCs/>
                <w:noProof/>
              </w:rPr>
              <w:t>5GLANParameterProvision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4920F0D" w:rsidR="0066336B" w:rsidRDefault="00C83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4AF5BD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45E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245E42">
              <w:rPr>
                <w:noProof/>
              </w:rPr>
              <w:t>0</w:t>
            </w:r>
            <w:r w:rsidR="002F4334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245E4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B6B93C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C4D4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A91D9" w14:textId="77777777" w:rsidR="009A2A48" w:rsidRDefault="00C832A7" w:rsidP="00D1079B">
            <w:pPr>
              <w:pStyle w:val="CRCoverPage"/>
              <w:spacing w:after="0"/>
              <w:ind w:left="100"/>
            </w:pPr>
            <w:r>
              <w:t xml:space="preserve">TS 29.503 add </w:t>
            </w:r>
            <w:proofErr w:type="spellStart"/>
            <w:r w:rsidRPr="00C832A7">
              <w:t>mtcProviderInformation</w:t>
            </w:r>
            <w:proofErr w:type="spellEnd"/>
            <w:r w:rsidRPr="00C832A7">
              <w:t xml:space="preserve"> </w:t>
            </w:r>
            <w:r>
              <w:t xml:space="preserve">attribute in data type </w:t>
            </w:r>
            <w:r w:rsidRPr="00C832A7">
              <w:t xml:space="preserve">5GVnGroupConfiguration </w:t>
            </w:r>
            <w:r>
              <w:t xml:space="preserve">in clause 6.5.6.2.6 and the </w:t>
            </w:r>
            <w:proofErr w:type="spellStart"/>
            <w:r>
              <w:t>OpenAPI</w:t>
            </w:r>
            <w:proofErr w:type="spellEnd"/>
            <w:r>
              <w:t xml:space="preserve"> file, together with the </w:t>
            </w:r>
            <w:r w:rsidRPr="00C832A7">
              <w:t xml:space="preserve">MTC Provider </w:t>
            </w:r>
            <w:r>
              <w:t>checking procedures description in clause 5.6.</w:t>
            </w:r>
          </w:p>
          <w:p w14:paraId="5650EC35" w14:textId="7ADC3CBE" w:rsidR="00C832A7" w:rsidRDefault="001E7CAA" w:rsidP="00D1079B">
            <w:pPr>
              <w:pStyle w:val="CRCoverPage"/>
              <w:spacing w:after="0"/>
              <w:ind w:left="100"/>
            </w:pPr>
            <w:r>
              <w:t xml:space="preserve">Hence </w:t>
            </w:r>
            <w:r w:rsidR="00C832A7" w:rsidRPr="00C832A7">
              <w:t>5GLANParameterProvision API</w:t>
            </w:r>
            <w:r w:rsidR="00C832A7">
              <w:t xml:space="preserve"> in this specification </w:t>
            </w:r>
            <w:r w:rsidR="00D810EF">
              <w:t xml:space="preserve">also </w:t>
            </w:r>
            <w:r w:rsidR="00C832A7">
              <w:t xml:space="preserve">need to add </w:t>
            </w:r>
            <w:proofErr w:type="spellStart"/>
            <w:r w:rsidR="00C832A7">
              <w:t>mtcProviderI</w:t>
            </w:r>
            <w:r>
              <w:t>d</w:t>
            </w:r>
            <w:proofErr w:type="spellEnd"/>
            <w:r w:rsidR="00C832A7">
              <w:t xml:space="preserve"> attribute </w:t>
            </w:r>
            <w:r w:rsidR="00D810EF">
              <w:t xml:space="preserve">for NEF to check and send to UDM, </w:t>
            </w:r>
            <w:r w:rsidR="00D810EF" w:rsidRPr="00D810EF">
              <w:t>to avoid different MTC Providers can perform operations on devices belonging to different MTC Providers</w:t>
            </w:r>
            <w:r w:rsidR="00D810EF">
              <w:t xml:space="preserve"> with security leakage</w:t>
            </w:r>
            <w:r w:rsidR="00D810EF" w:rsidRPr="00D810EF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4CAABFB" w:rsidR="00B16FFC" w:rsidRDefault="00D9501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D810EF">
              <w:rPr>
                <w:noProof/>
              </w:rPr>
              <w:t>mtcProviderI</w:t>
            </w:r>
            <w:r w:rsidR="001E7CAA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data type </w:t>
            </w:r>
            <w:r w:rsidRPr="00D95019">
              <w:rPr>
                <w:noProof/>
              </w:rPr>
              <w:t>"</w:t>
            </w:r>
            <w:r w:rsidR="00D810EF" w:rsidRPr="00D810EF">
              <w:rPr>
                <w:noProof/>
              </w:rPr>
              <w:t xml:space="preserve">5GLanParameters 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, with Note in table specify the NEF checking the MTC Provider behaviour.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8061DB0" w:rsidR="0066336B" w:rsidRDefault="00B05013">
            <w:pPr>
              <w:pStyle w:val="CRCoverPage"/>
              <w:spacing w:after="0"/>
              <w:ind w:left="100"/>
              <w:rPr>
                <w:noProof/>
              </w:rPr>
            </w:pPr>
            <w:r w:rsidRPr="00B05013">
              <w:t xml:space="preserve">MTC </w:t>
            </w:r>
            <w:r w:rsidR="001E7CAA">
              <w:t>P</w:t>
            </w:r>
            <w:r w:rsidRPr="00B05013">
              <w:t xml:space="preserve">rovider </w:t>
            </w:r>
            <w:r w:rsidR="001E7CAA">
              <w:t xml:space="preserve">Id </w:t>
            </w:r>
            <w:r w:rsidRPr="00B05013">
              <w:t>information cannot be validated</w:t>
            </w:r>
            <w:r>
              <w:t xml:space="preserve"> </w:t>
            </w:r>
            <w:r w:rsidRPr="00B05013">
              <w:t xml:space="preserve">which leads </w:t>
            </w:r>
            <w:r>
              <w:t>security leakage of</w:t>
            </w:r>
            <w:r w:rsidRPr="00B05013">
              <w:t xml:space="preserve"> external access on no</w:t>
            </w:r>
            <w:r>
              <w:t>t</w:t>
            </w:r>
            <w:r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F72E06A" w:rsidR="0066336B" w:rsidRDefault="0077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5.7.2.2</w:t>
            </w:r>
            <w:r w:rsidR="00B64DE7">
              <w:rPr>
                <w:noProof/>
              </w:rPr>
              <w:t>,</w:t>
            </w:r>
            <w:r>
              <w:rPr>
                <w:noProof/>
              </w:rPr>
              <w:t xml:space="preserve"> 5.7.2.3.3,</w:t>
            </w:r>
            <w:r w:rsidR="00B64DE7">
              <w:rPr>
                <w:noProof/>
              </w:rPr>
              <w:t xml:space="preserve"> A.</w:t>
            </w:r>
            <w:r>
              <w:rPr>
                <w:noProof/>
              </w:rPr>
              <w:t>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F95B28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r w:rsidR="00D810EF" w:rsidRPr="00D810EF">
              <w:t>5GLANParameterProvision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1B3A191" w14:textId="77777777" w:rsidR="00B05013" w:rsidRDefault="00B05013" w:rsidP="00B05013">
      <w:pPr>
        <w:pStyle w:val="Heading4"/>
      </w:pPr>
      <w:bookmarkStart w:id="3" w:name="_Toc28013489"/>
      <w:bookmarkStart w:id="4" w:name="_Toc36040250"/>
      <w:bookmarkStart w:id="5" w:name="_Toc44692868"/>
      <w:bookmarkStart w:id="6" w:name="_Toc45134329"/>
      <w:bookmarkStart w:id="7" w:name="_Toc49607393"/>
      <w:bookmarkStart w:id="8" w:name="_Toc51763365"/>
      <w:bookmarkStart w:id="9" w:name="_Toc58849502"/>
      <w:bookmarkStart w:id="10" w:name="_Toc28012828"/>
      <w:bookmarkStart w:id="11" w:name="_Toc36040219"/>
      <w:bookmarkStart w:id="12" w:name="_Toc44692836"/>
      <w:bookmarkStart w:id="13" w:name="_Toc45134297"/>
      <w:bookmarkStart w:id="14" w:name="_Toc49607361"/>
      <w:bookmarkStart w:id="15" w:name="_Toc51763333"/>
      <w:bookmarkStart w:id="16" w:name="_Toc49763254"/>
      <w:bookmarkStart w:id="17" w:name="_Toc49764009"/>
      <w:bookmarkStart w:id="18" w:name="_Toc51316323"/>
      <w:bookmarkStart w:id="19" w:name="_Toc51746503"/>
      <w:bookmarkStart w:id="20" w:name="_Toc28007710"/>
      <w:bookmarkStart w:id="21" w:name="_Toc44682786"/>
      <w:bookmarkStart w:id="22" w:name="_Toc11247840"/>
      <w:bookmarkStart w:id="23" w:name="_Toc27044984"/>
      <w:bookmarkStart w:id="24" w:name="_Toc36034026"/>
      <w:bookmarkStart w:id="25" w:name="_Toc45132173"/>
      <w:bookmarkEnd w:id="1"/>
      <w:bookmarkEnd w:id="2"/>
      <w:r>
        <w:t>5.7.2.2</w:t>
      </w:r>
      <w:r>
        <w:tab/>
        <w:t>Reused data types</w:t>
      </w:r>
      <w:bookmarkEnd w:id="3"/>
      <w:bookmarkEnd w:id="4"/>
      <w:bookmarkEnd w:id="5"/>
      <w:bookmarkEnd w:id="6"/>
      <w:bookmarkEnd w:id="7"/>
      <w:bookmarkEnd w:id="8"/>
      <w:bookmarkEnd w:id="9"/>
    </w:p>
    <w:p w14:paraId="134A2766" w14:textId="77777777" w:rsidR="00B05013" w:rsidRDefault="00B05013" w:rsidP="00B05013">
      <w:r>
        <w:t xml:space="preserve">The data types reused by the 5GLANParameterProvision API from other specifications are listed in table 5.7.2.2-1. </w:t>
      </w:r>
    </w:p>
    <w:p w14:paraId="1ED620F0" w14:textId="77777777" w:rsidR="00B05013" w:rsidRDefault="00B05013" w:rsidP="00B05013">
      <w:pPr>
        <w:pStyle w:val="TH"/>
      </w:pPr>
      <w:r>
        <w:t>Table 5.7.2.2-1: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9"/>
        <w:gridCol w:w="5686"/>
      </w:tblGrid>
      <w:tr w:rsidR="00B05013" w14:paraId="24C84442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A6976" w14:textId="77777777" w:rsidR="00B05013" w:rsidRDefault="00B05013" w:rsidP="00245E42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C9846" w14:textId="77777777" w:rsidR="00B05013" w:rsidRDefault="00B05013" w:rsidP="00245E42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AAF6B" w14:textId="77777777" w:rsidR="00B05013" w:rsidRDefault="00B05013" w:rsidP="00245E42">
            <w:pPr>
              <w:pStyle w:val="TAH"/>
            </w:pPr>
            <w:r>
              <w:t>Comments</w:t>
            </w:r>
          </w:p>
        </w:tc>
      </w:tr>
      <w:tr w:rsidR="00B05013" w14:paraId="5A6D62BF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6E25" w14:textId="77777777" w:rsidR="00B05013" w:rsidRDefault="00B05013" w:rsidP="00245E42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6EF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F254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5013" w14:paraId="5A33E951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183F" w14:textId="77777777" w:rsidR="00B05013" w:rsidRDefault="00B05013" w:rsidP="00245E4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0115" w14:textId="77777777" w:rsidR="00B05013" w:rsidRDefault="00B05013" w:rsidP="00245E4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2E17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B05013" w14:paraId="20F0D809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C03D" w14:textId="77777777" w:rsidR="00B05013" w:rsidRDefault="00B05013" w:rsidP="00245E42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A8A5" w14:textId="77777777" w:rsidR="00B05013" w:rsidRDefault="00B05013" w:rsidP="00245E4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9C89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B05013" w14:paraId="5E51A6A8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A7D0" w14:textId="77777777" w:rsidR="00B05013" w:rsidRDefault="00B05013" w:rsidP="00245E4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BF89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D6F8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B05013" w14:paraId="36CB7160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6E91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B453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B389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B05013" w14:paraId="3C7DE83B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4B37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4092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CE5F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B05013" w14:paraId="68EC34E1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F17B" w14:textId="77777777" w:rsidR="00B05013" w:rsidRDefault="00B05013" w:rsidP="00245E42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D18D" w14:textId="77777777" w:rsidR="00B05013" w:rsidRDefault="00B05013" w:rsidP="00245E4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E35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285766" w14:paraId="1D28110F" w14:textId="77777777" w:rsidTr="00245E42">
        <w:trPr>
          <w:jc w:val="center"/>
          <w:ins w:id="26" w:author="C3-205572" w:date="2020-12-14T16:37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4F42" w14:textId="5C71B54D" w:rsidR="00285766" w:rsidRDefault="00285766" w:rsidP="00245E42">
            <w:pPr>
              <w:pStyle w:val="TAL"/>
              <w:rPr>
                <w:ins w:id="27" w:author="C3-205572" w:date="2020-12-14T16:37:00Z"/>
                <w:lang w:eastAsia="zh-CN"/>
              </w:rPr>
            </w:pPr>
            <w:proofErr w:type="spellStart"/>
            <w:ins w:id="28" w:author="C3-205572" w:date="2020-12-14T16:38:00Z">
              <w:r w:rsidRPr="00285766">
                <w:rPr>
                  <w:lang w:eastAsia="zh-CN"/>
                </w:rPr>
                <w:t>MtcProviderInformation</w:t>
              </w:r>
            </w:ins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6952" w14:textId="5D01BF8B" w:rsidR="00285766" w:rsidRDefault="00285766" w:rsidP="00245E42">
            <w:pPr>
              <w:pStyle w:val="TAL"/>
              <w:rPr>
                <w:ins w:id="29" w:author="C3-205572" w:date="2020-12-14T16:37:00Z"/>
                <w:lang w:eastAsia="zh-CN"/>
              </w:rPr>
            </w:pPr>
            <w:ins w:id="30" w:author="C3-205572" w:date="2020-12-14T16:38:00Z">
              <w:r>
                <w:rPr>
                  <w:rFonts w:cs="Arial"/>
                </w:rP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6088" w14:textId="16CF4A5D" w:rsidR="00285766" w:rsidRDefault="00285766" w:rsidP="00245E42">
            <w:pPr>
              <w:pStyle w:val="TAL"/>
              <w:rPr>
                <w:ins w:id="31" w:author="C3-205572" w:date="2020-12-14T16:37:00Z"/>
                <w:rFonts w:cs="Arial"/>
                <w:szCs w:val="18"/>
                <w:lang w:eastAsia="zh-CN"/>
              </w:rPr>
            </w:pPr>
            <w:ins w:id="32" w:author="C3-205572" w:date="2020-12-14T16:39:00Z">
              <w:r w:rsidRPr="00285766">
                <w:rPr>
                  <w:rFonts w:cs="Arial"/>
                  <w:szCs w:val="18"/>
                  <w:lang w:eastAsia="zh-CN"/>
                </w:rPr>
                <w:t xml:space="preserve">Indicates MTC provider information for </w:t>
              </w:r>
            </w:ins>
            <w:ins w:id="33" w:author="C3-205572" w:date="2020-12-14T16:43:00Z">
              <w:r w:rsidRPr="00285766">
                <w:rPr>
                  <w:rFonts w:cs="Arial"/>
                  <w:szCs w:val="18"/>
                  <w:lang w:eastAsia="zh-CN"/>
                </w:rPr>
                <w:t>5G VN Group Configuration authorization</w:t>
              </w:r>
            </w:ins>
            <w:ins w:id="34" w:author="C3-205572" w:date="2020-12-14T16:39:00Z">
              <w:r w:rsidRPr="0028576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B05013" w14:paraId="0DFCFA39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7C78" w14:textId="77777777" w:rsidR="00B05013" w:rsidRDefault="00B05013" w:rsidP="00245E4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F489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519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3005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Operating System.</w:t>
            </w:r>
          </w:p>
        </w:tc>
      </w:tr>
      <w:tr w:rsidR="00B05013" w14:paraId="4E5E7AD7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E58" w14:textId="77777777" w:rsidR="00B05013" w:rsidRDefault="00B05013" w:rsidP="00245E42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F44D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221C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PDU session type.</w:t>
            </w:r>
          </w:p>
        </w:tc>
      </w:tr>
      <w:tr w:rsidR="00B05013" w14:paraId="5646FD01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6EE3" w14:textId="77777777" w:rsidR="00B05013" w:rsidRDefault="00B05013" w:rsidP="00245E42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B9B3" w14:textId="77777777" w:rsidR="00B05013" w:rsidRDefault="00B05013" w:rsidP="00245E4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13EB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B05013" w14:paraId="781B6444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F902" w14:textId="77777777" w:rsidR="00B05013" w:rsidRDefault="00B05013" w:rsidP="00245E4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C646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51B4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5.7.3-1.</w:t>
            </w:r>
          </w:p>
        </w:tc>
      </w:tr>
    </w:tbl>
    <w:p w14:paraId="245ECCA2" w14:textId="2BCA9378" w:rsidR="009400D0" w:rsidRDefault="009400D0" w:rsidP="00CC2BA2"/>
    <w:p w14:paraId="71F3A5CD" w14:textId="29DA5B43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A2A48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FDA7AF6" w14:textId="77777777" w:rsidR="00B05013" w:rsidRDefault="00B05013" w:rsidP="00B05013">
      <w:pPr>
        <w:pStyle w:val="Heading5"/>
      </w:pPr>
      <w:bookmarkStart w:id="35" w:name="_Toc28013493"/>
      <w:bookmarkStart w:id="36" w:name="_Toc36040254"/>
      <w:bookmarkStart w:id="37" w:name="_Toc44692872"/>
      <w:bookmarkStart w:id="38" w:name="_Toc45134333"/>
      <w:bookmarkStart w:id="39" w:name="_Toc49607397"/>
      <w:bookmarkStart w:id="40" w:name="_Toc51763369"/>
      <w:bookmarkStart w:id="41" w:name="_Toc58849506"/>
      <w:r>
        <w:t>5.7.2.3.3</w:t>
      </w:r>
      <w:r>
        <w:tab/>
        <w:t>Type: 5GLanParameters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2BAC2648" w14:textId="77777777" w:rsidR="00B05013" w:rsidRDefault="00B05013" w:rsidP="00B05013">
      <w:r>
        <w:t xml:space="preserve">This type represents the 5G LAN </w:t>
      </w:r>
      <w:proofErr w:type="gramStart"/>
      <w:r>
        <w:t>service related</w:t>
      </w:r>
      <w:proofErr w:type="gramEnd"/>
      <w:r>
        <w:t xml:space="preserve"> parameters need to be provisioned.</w:t>
      </w:r>
    </w:p>
    <w:p w14:paraId="064555D3" w14:textId="77777777" w:rsidR="00B05013" w:rsidRDefault="00B05013" w:rsidP="00B05013">
      <w:pPr>
        <w:pStyle w:val="TH"/>
      </w:pPr>
      <w:r>
        <w:rPr>
          <w:noProof/>
        </w:rPr>
        <w:lastRenderedPageBreak/>
        <w:t>Table </w:t>
      </w:r>
      <w:r>
        <w:t xml:space="preserve">5.7.2.3.3-1: </w:t>
      </w:r>
      <w:r>
        <w:rPr>
          <w:noProof/>
        </w:rPr>
        <w:t xml:space="preserve">Definition of type </w:t>
      </w:r>
      <w:r>
        <w:t>5GLanParameters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B05013" w14:paraId="634A3D3C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A45F0" w14:textId="77777777" w:rsidR="00B05013" w:rsidRDefault="00B05013" w:rsidP="00245E42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9CA34" w14:textId="77777777" w:rsidR="00B05013" w:rsidRDefault="00B05013" w:rsidP="00245E42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EE157" w14:textId="77777777" w:rsidR="00B05013" w:rsidRDefault="00B05013" w:rsidP="00245E4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7A624" w14:textId="77777777" w:rsidR="00B05013" w:rsidRDefault="00B05013" w:rsidP="00245E4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D7D43" w14:textId="77777777" w:rsidR="00B05013" w:rsidRDefault="00B05013" w:rsidP="00245E4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B2012" w14:textId="77777777" w:rsidR="00B05013" w:rsidRDefault="00B05013" w:rsidP="00245E42">
            <w:pPr>
              <w:pStyle w:val="TAH"/>
            </w:pPr>
            <w:r>
              <w:t>Applicability</w:t>
            </w:r>
          </w:p>
        </w:tc>
      </w:tr>
      <w:tr w:rsidR="00B05013" w14:paraId="184B0C44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19D0" w14:textId="77777777" w:rsidR="00B05013" w:rsidRDefault="00B05013" w:rsidP="00245E42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136E" w14:textId="77777777" w:rsidR="00B05013" w:rsidRDefault="00B05013" w:rsidP="00245E42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5F1E" w14:textId="77777777" w:rsidR="00B05013" w:rsidRDefault="00B05013" w:rsidP="00245E4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DAFD" w14:textId="77777777" w:rsidR="00B05013" w:rsidRDefault="00B05013" w:rsidP="00245E42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F4A0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5G Virtual Network Group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7A5D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5A12584B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5550" w14:textId="77777777" w:rsidR="00B05013" w:rsidRDefault="00B05013" w:rsidP="00245E42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91EA" w14:textId="77777777" w:rsidR="00B05013" w:rsidRDefault="00B05013" w:rsidP="00245E4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Gpsi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8C29" w14:textId="77777777" w:rsidR="00B05013" w:rsidRDefault="00B05013" w:rsidP="00245E4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C5AE" w14:textId="77777777" w:rsidR="00B05013" w:rsidRDefault="00B05013" w:rsidP="00245E42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744F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Represents the list of 5G VN Group members, each member is identified by GPSI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DB35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43816F4E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1F7F" w14:textId="77777777" w:rsidR="00B05013" w:rsidRDefault="00B05013" w:rsidP="00245E42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1457" w14:textId="77777777" w:rsidR="00B05013" w:rsidRDefault="00B05013" w:rsidP="00245E4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3935" w14:textId="77777777" w:rsidR="00B05013" w:rsidRDefault="00B05013" w:rsidP="00245E4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536F" w14:textId="77777777" w:rsidR="00B05013" w:rsidRDefault="00B05013" w:rsidP="00245E42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B778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DNN for the 5G VN group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5C6C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5AC4F216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D588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aaaIpv4Addr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A635" w14:textId="77777777" w:rsidR="00B05013" w:rsidRDefault="00B05013" w:rsidP="00245E42">
            <w:pPr>
              <w:pStyle w:val="TAL"/>
            </w:pPr>
            <w:r>
              <w:t>Ipv4Addr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3D5C" w14:textId="77777777" w:rsidR="00B05013" w:rsidRDefault="00B05013" w:rsidP="00245E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C0DF" w14:textId="77777777" w:rsidR="00B05013" w:rsidRDefault="00B05013" w:rsidP="00245E42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0BAC" w14:textId="77777777" w:rsidR="00B05013" w:rsidRDefault="00B05013" w:rsidP="00245E4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IPv4 address provided by AF, for the secondary authentication/authorization and/or UE IP address allocation by DN-AAA server.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8519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47F3D262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264F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aaaIpv6Addr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8942" w14:textId="77777777" w:rsidR="00B05013" w:rsidRDefault="00B05013" w:rsidP="00245E42">
            <w:pPr>
              <w:pStyle w:val="TAL"/>
            </w:pPr>
            <w:r>
              <w:t>Ipv6Addr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5350" w14:textId="77777777" w:rsidR="00B05013" w:rsidRDefault="00B05013" w:rsidP="00245E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EF98" w14:textId="77777777" w:rsidR="00B05013" w:rsidRDefault="00B05013" w:rsidP="00245E42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514B" w14:textId="77777777" w:rsidR="00B05013" w:rsidRDefault="00B05013" w:rsidP="00245E4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IPv6 address provided by AF, for the secondary authentication</w:t>
            </w:r>
            <w:r>
              <w:rPr>
                <w:rFonts w:ascii="SimSun" w:hAnsi="SimSun" w:hint="eastAsia"/>
                <w:lang w:eastAsia="zh-CN"/>
              </w:rPr>
              <w:t>/</w:t>
            </w:r>
            <w:r>
              <w:rPr>
                <w:rFonts w:eastAsia="Malgun Gothic"/>
              </w:rPr>
              <w:t>authorization and/or UE IP address allocation by DN-AAA server.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7122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2E3722C8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D9CF" w14:textId="77777777" w:rsidR="00B05013" w:rsidRDefault="00B05013" w:rsidP="00245E4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aaaUsgs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BCBB" w14:textId="77777777" w:rsidR="00B05013" w:rsidRDefault="00B05013" w:rsidP="00245E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AaaUsage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2661" w14:textId="77777777" w:rsidR="00B05013" w:rsidRDefault="00B05013" w:rsidP="00245E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25EA" w14:textId="77777777" w:rsidR="00B05013" w:rsidRDefault="00B05013" w:rsidP="00245E42">
            <w:pPr>
              <w:pStyle w:val="TAC"/>
              <w:jc w:val="left"/>
            </w:pPr>
            <w:r>
              <w:t>1..2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5135" w14:textId="77777777" w:rsidR="00B05013" w:rsidRDefault="00B05013" w:rsidP="00245E4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Identifies the usage needs for secondary authentication/authorization and/or UE IP address allocation from the DN-AAA server.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37DF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</w:p>
        </w:tc>
      </w:tr>
      <w:tr w:rsidR="00285766" w14:paraId="716F8E59" w14:textId="77777777" w:rsidTr="00245E42">
        <w:trPr>
          <w:trHeight w:val="128"/>
          <w:jc w:val="center"/>
          <w:ins w:id="42" w:author="Maria Liang" w:date="2020-12-14T16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5B17" w14:textId="55823072" w:rsidR="00285766" w:rsidRDefault="00285766" w:rsidP="00285766">
            <w:pPr>
              <w:pStyle w:val="TAL"/>
              <w:rPr>
                <w:ins w:id="43" w:author="Maria Liang" w:date="2020-12-14T16:46:00Z"/>
                <w:lang w:eastAsia="zh-CN"/>
              </w:rPr>
            </w:pPr>
            <w:proofErr w:type="spellStart"/>
            <w:ins w:id="44" w:author="Maria Liang" w:date="2020-12-14T16:46:00Z">
              <w:r w:rsidRPr="00EE6CEC">
                <w:t>mtcProviderI</w:t>
              </w:r>
            </w:ins>
            <w:ins w:id="45" w:author="Maria Liang" w:date="2021-01-16T01:14:00Z">
              <w:r w:rsidR="001E7CAA">
                <w:t>d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5C8B" w14:textId="385C490C" w:rsidR="00285766" w:rsidRDefault="00285766" w:rsidP="00285766">
            <w:pPr>
              <w:pStyle w:val="TAL"/>
              <w:rPr>
                <w:ins w:id="46" w:author="Maria Liang" w:date="2020-12-14T16:46:00Z"/>
              </w:rPr>
            </w:pPr>
            <w:proofErr w:type="spellStart"/>
            <w:ins w:id="47" w:author="Maria Liang" w:date="2020-12-14T16:46:00Z">
              <w:r w:rsidRPr="00EE6CEC">
                <w:t>MtcProviderInformation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1C82" w14:textId="476B1252" w:rsidR="00285766" w:rsidRDefault="00285766" w:rsidP="00285766">
            <w:pPr>
              <w:pStyle w:val="TAC"/>
              <w:rPr>
                <w:ins w:id="48" w:author="Maria Liang" w:date="2020-12-14T16:46:00Z"/>
              </w:rPr>
            </w:pPr>
            <w:ins w:id="49" w:author="Maria Liang" w:date="2020-12-14T16:46:00Z">
              <w:r w:rsidRPr="00EE6CE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8329" w14:textId="71AAC022" w:rsidR="00285766" w:rsidRDefault="00285766" w:rsidP="00285766">
            <w:pPr>
              <w:pStyle w:val="TAC"/>
              <w:jc w:val="left"/>
              <w:rPr>
                <w:ins w:id="50" w:author="Maria Liang" w:date="2020-12-14T16:46:00Z"/>
              </w:rPr>
            </w:pPr>
            <w:ins w:id="51" w:author="Maria Liang" w:date="2020-12-14T16:46:00Z">
              <w:r w:rsidRPr="00EE6CEC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B73A" w14:textId="2132A0B3" w:rsidR="00285766" w:rsidRDefault="00285766" w:rsidP="00285766">
            <w:pPr>
              <w:pStyle w:val="TAL"/>
              <w:rPr>
                <w:ins w:id="52" w:author="Maria Liang" w:date="2020-12-14T16:46:00Z"/>
                <w:rFonts w:eastAsia="Malgun Gothic"/>
              </w:rPr>
            </w:pPr>
            <w:ins w:id="53" w:author="Maria Liang" w:date="2020-12-14T16:46:00Z">
              <w:r w:rsidRPr="00EE6CEC">
                <w:t>Indicates MTC provider information for 5G VN Group Configuration authorization.</w:t>
              </w:r>
            </w:ins>
            <w:ins w:id="54" w:author="Maria Liang" w:date="2020-12-14T16:48:00Z">
              <w:r w:rsidR="00DD7A36">
                <w:t xml:space="preserve"> </w:t>
              </w:r>
              <w:r w:rsidR="00DD7A36" w:rsidRPr="00DD7A36">
                <w:t>(NOTE)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054F" w14:textId="004A90FE" w:rsidR="00285766" w:rsidRDefault="00285766" w:rsidP="00285766">
            <w:pPr>
              <w:pStyle w:val="TAL"/>
              <w:rPr>
                <w:ins w:id="55" w:author="Maria Liang" w:date="2020-12-14T16:46:00Z"/>
                <w:rFonts w:cs="Arial"/>
                <w:szCs w:val="18"/>
              </w:rPr>
            </w:pPr>
          </w:p>
        </w:tc>
      </w:tr>
      <w:tr w:rsidR="00B05013" w14:paraId="446A9A20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120C" w14:textId="77777777" w:rsidR="00B05013" w:rsidRDefault="00B05013" w:rsidP="00245E4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2376" w14:textId="77777777" w:rsidR="00B05013" w:rsidRDefault="00B05013" w:rsidP="00245E4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3C2F" w14:textId="77777777" w:rsidR="00B05013" w:rsidRDefault="00B05013" w:rsidP="00245E4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A81" w14:textId="77777777" w:rsidR="00B05013" w:rsidRDefault="00B05013" w:rsidP="00245E42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C220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S-NSSAI for the 5G VN group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289A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1B37799A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92F8" w14:textId="77777777" w:rsidR="00B05013" w:rsidRDefault="00B05013" w:rsidP="00245E42">
            <w:pPr>
              <w:pStyle w:val="TAL"/>
            </w:pPr>
            <w:proofErr w:type="spellStart"/>
            <w:r>
              <w:t>sessionType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09A9" w14:textId="77777777" w:rsidR="00B05013" w:rsidRDefault="00B05013" w:rsidP="00245E42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82DF" w14:textId="77777777" w:rsidR="00B05013" w:rsidRDefault="00B05013" w:rsidP="00245E4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5CC2" w14:textId="77777777" w:rsidR="00B05013" w:rsidRDefault="00B05013" w:rsidP="00245E42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5DB6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PDU Session Type allowed for 5G VN group.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3C9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78F70E87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BC8" w14:textId="77777777" w:rsidR="00B05013" w:rsidRDefault="00B05013" w:rsidP="00245E42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9265" w14:textId="77777777" w:rsidR="00B05013" w:rsidRDefault="00B05013" w:rsidP="00245E4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AppDescriptor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541" w14:textId="77777777" w:rsidR="00B05013" w:rsidRDefault="00B05013" w:rsidP="00245E4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8348" w14:textId="77777777" w:rsidR="00B05013" w:rsidRDefault="00B05013" w:rsidP="00245E42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0D83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Describes the operation systems and the corresponding applications for each operation systems. The key of map is </w:t>
            </w:r>
            <w:proofErr w:type="spellStart"/>
            <w:r>
              <w:rPr>
                <w:rFonts w:cs="Arial"/>
                <w:szCs w:val="18"/>
                <w:lang w:eastAsia="zh-CN"/>
              </w:rPr>
              <w:t>osId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48CF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</w:p>
        </w:tc>
      </w:tr>
      <w:tr w:rsidR="00285766" w14:paraId="4997A30E" w14:textId="77777777" w:rsidTr="00245E42">
        <w:trPr>
          <w:trHeight w:val="128"/>
          <w:jc w:val="center"/>
          <w:ins w:id="56" w:author="Maria Liang" w:date="2020-12-14T16:46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2AED" w14:textId="3B05EE55" w:rsidR="00285766" w:rsidRPr="00295CD0" w:rsidRDefault="00285766" w:rsidP="00295CD0">
            <w:pPr>
              <w:pStyle w:val="TAN"/>
              <w:rPr>
                <w:ins w:id="57" w:author="Maria Liang" w:date="2020-12-14T16:47:00Z"/>
              </w:rPr>
            </w:pPr>
            <w:ins w:id="58" w:author="Maria Liang" w:date="2020-12-14T16:47:00Z">
              <w:r w:rsidRPr="00295CD0">
                <w:t>NOTE:</w:t>
              </w:r>
              <w:r w:rsidRPr="00295CD0">
                <w:tab/>
                <w:t xml:space="preserve">The </w:t>
              </w:r>
            </w:ins>
            <w:ins w:id="59" w:author="Maria Liang" w:date="2020-12-14T16:48:00Z">
              <w:r w:rsidR="00DD7A36" w:rsidRPr="00295CD0">
                <w:t>NEF</w:t>
              </w:r>
            </w:ins>
            <w:ins w:id="60" w:author="Maria Liang" w:date="2020-12-14T16:47:00Z">
              <w:r w:rsidRPr="00295CD0">
                <w:t xml:space="preserve"> should check received MTC </w:t>
              </w:r>
            </w:ins>
            <w:ins w:id="61" w:author="Maria Liang" w:date="2020-12-14T16:48:00Z">
              <w:r w:rsidR="00DD7A36" w:rsidRPr="00295CD0">
                <w:t>Provider</w:t>
              </w:r>
            </w:ins>
            <w:ins w:id="62" w:author="Maria Liang" w:date="2020-12-14T16:47:00Z">
              <w:r w:rsidRPr="00295CD0">
                <w:t xml:space="preserve"> </w:t>
              </w:r>
            </w:ins>
            <w:ins w:id="63" w:author="Maria Liang" w:date="2021-01-16T01:17:00Z">
              <w:r w:rsidR="001E7CAA" w:rsidRPr="00295CD0">
                <w:t>I</w:t>
              </w:r>
            </w:ins>
            <w:ins w:id="64" w:author="Maria Liang" w:date="2020-12-14T16:48:00Z">
              <w:r w:rsidR="00DD7A36" w:rsidRPr="00295CD0">
                <w:t>nformation</w:t>
              </w:r>
            </w:ins>
            <w:ins w:id="65" w:author="Maria Liang" w:date="2020-12-14T16:47:00Z">
              <w:r w:rsidRPr="00295CD0">
                <w:t xml:space="preserve"> and then the </w:t>
              </w:r>
            </w:ins>
            <w:ins w:id="66" w:author="Maria Liang" w:date="2020-12-14T16:48:00Z">
              <w:r w:rsidR="00DD7A36" w:rsidRPr="00295CD0">
                <w:t>N</w:t>
              </w:r>
            </w:ins>
            <w:ins w:id="67" w:author="Maria Liang" w:date="2020-12-14T16:47:00Z">
              <w:r w:rsidRPr="00295CD0">
                <w:t xml:space="preserve">EF may: </w:t>
              </w:r>
            </w:ins>
          </w:p>
          <w:p w14:paraId="08AC79E0" w14:textId="6D1A7380" w:rsidR="00285766" w:rsidRPr="00295CD0" w:rsidRDefault="00285766" w:rsidP="00295CD0">
            <w:pPr>
              <w:pStyle w:val="TAN"/>
              <w:ind w:left="1135" w:hanging="284"/>
              <w:rPr>
                <w:ins w:id="68" w:author="Maria Liang" w:date="2020-12-14T16:47:00Z"/>
              </w:rPr>
            </w:pPr>
            <w:ins w:id="69" w:author="Maria Liang" w:date="2020-12-14T16:47:00Z">
              <w:r w:rsidRPr="00295CD0">
                <w:t>-</w:t>
              </w:r>
              <w:r w:rsidRPr="00295CD0">
                <w:tab/>
                <w:t xml:space="preserve">override it with local configured value and send it to </w:t>
              </w:r>
            </w:ins>
            <w:ins w:id="70" w:author="Maria Liang" w:date="2020-12-14T16:48:00Z">
              <w:r w:rsidR="00DD7A36" w:rsidRPr="00295CD0">
                <w:t>UDM</w:t>
              </w:r>
            </w:ins>
            <w:ins w:id="71" w:author="Maria Liang" w:date="2020-12-14T16:47:00Z">
              <w:r w:rsidRPr="00295CD0">
                <w:t>;</w:t>
              </w:r>
            </w:ins>
          </w:p>
          <w:p w14:paraId="5BCC4D8E" w14:textId="47E909A5" w:rsidR="00285766" w:rsidRPr="00295CD0" w:rsidRDefault="00285766" w:rsidP="00295CD0">
            <w:pPr>
              <w:pStyle w:val="TAN"/>
              <w:ind w:left="1135" w:hanging="284"/>
              <w:rPr>
                <w:ins w:id="72" w:author="Maria Liang" w:date="2020-12-14T16:47:00Z"/>
              </w:rPr>
            </w:pPr>
            <w:ins w:id="73" w:author="Maria Liang" w:date="2020-12-14T16:47:00Z">
              <w:r w:rsidRPr="00295CD0">
                <w:t>-</w:t>
              </w:r>
              <w:r w:rsidRPr="00295CD0">
                <w:tab/>
              </w:r>
              <w:r w:rsidRPr="00295CD0">
                <w:rPr>
                  <w:rFonts w:cs="Arial"/>
                  <w:szCs w:val="18"/>
                </w:rPr>
                <w:t>send</w:t>
              </w:r>
              <w:r w:rsidRPr="00295CD0">
                <w:t xml:space="preserve"> it directly to the </w:t>
              </w:r>
            </w:ins>
            <w:ins w:id="74" w:author="Maria Liang" w:date="2020-12-14T16:48:00Z">
              <w:r w:rsidR="00DD7A36" w:rsidRPr="00295CD0">
                <w:t>UDM</w:t>
              </w:r>
            </w:ins>
            <w:ins w:id="75" w:author="Maria Liang" w:date="2020-12-14T16:47:00Z">
              <w:r w:rsidRPr="00295CD0">
                <w:t>; or</w:t>
              </w:r>
            </w:ins>
          </w:p>
          <w:p w14:paraId="0BAB66E9" w14:textId="602DD662" w:rsidR="00285766" w:rsidRDefault="00285766" w:rsidP="00295CD0">
            <w:pPr>
              <w:pStyle w:val="TAN"/>
              <w:ind w:left="1135" w:hanging="284"/>
              <w:rPr>
                <w:ins w:id="76" w:author="Maria Liang" w:date="2020-12-14T16:46:00Z"/>
              </w:rPr>
            </w:pPr>
            <w:ins w:id="77" w:author="Maria Liang" w:date="2020-12-14T16:47:00Z">
              <w:r w:rsidRPr="00295CD0">
                <w:t>-</w:t>
              </w:r>
              <w:r w:rsidRPr="00295CD0">
                <w:tab/>
                <w:t xml:space="preserve">reject the </w:t>
              </w:r>
            </w:ins>
            <w:ins w:id="78" w:author="Maria Liang" w:date="2020-12-14T16:49:00Z">
              <w:r w:rsidR="00DD7A36" w:rsidRPr="00295CD0">
                <w:t>5G VN Group Configuration</w:t>
              </w:r>
            </w:ins>
            <w:ins w:id="79" w:author="Maria Liang" w:date="2020-12-14T16:47:00Z">
              <w:r w:rsidRPr="00295CD0">
                <w:t xml:space="preserve"> request.</w:t>
              </w:r>
            </w:ins>
          </w:p>
        </w:tc>
      </w:tr>
    </w:tbl>
    <w:p w14:paraId="57B6C138" w14:textId="693A2FE9" w:rsidR="003234EB" w:rsidRPr="00AB3257" w:rsidRDefault="003234EB" w:rsidP="00CC2BA2">
      <w:pPr>
        <w:rPr>
          <w:lang w:val="es-ES"/>
        </w:rPr>
      </w:pPr>
    </w:p>
    <w:p w14:paraId="7DD3E3E8" w14:textId="4307AD97" w:rsidR="00681A30" w:rsidRPr="008C6891" w:rsidRDefault="00681A30" w:rsidP="0068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A2A48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595E7F5" w14:textId="77777777" w:rsidR="00B05013" w:rsidRDefault="00B05013" w:rsidP="00B05013">
      <w:pPr>
        <w:pStyle w:val="Heading1"/>
      </w:pPr>
      <w:bookmarkStart w:id="80" w:name="_Toc28013572"/>
      <w:bookmarkStart w:id="81" w:name="_Toc36040410"/>
      <w:bookmarkStart w:id="82" w:name="_Toc44693058"/>
      <w:bookmarkStart w:id="83" w:name="_Toc45134519"/>
      <w:bookmarkStart w:id="84" w:name="_Toc49607583"/>
      <w:bookmarkStart w:id="85" w:name="_Toc51763555"/>
      <w:bookmarkStart w:id="86" w:name="_Toc58849692"/>
      <w:r>
        <w:t>A.5</w:t>
      </w:r>
      <w:r>
        <w:tab/>
        <w:t>5GLANParameterProvision API</w:t>
      </w:r>
      <w:bookmarkEnd w:id="80"/>
      <w:bookmarkEnd w:id="81"/>
      <w:bookmarkEnd w:id="82"/>
      <w:bookmarkEnd w:id="83"/>
      <w:bookmarkEnd w:id="84"/>
      <w:bookmarkEnd w:id="85"/>
      <w:bookmarkEnd w:id="86"/>
    </w:p>
    <w:p w14:paraId="52F063B7" w14:textId="77777777" w:rsidR="00B05013" w:rsidRDefault="00B05013" w:rsidP="00B05013">
      <w:pPr>
        <w:pStyle w:val="PL"/>
      </w:pPr>
      <w:r>
        <w:t>openapi: 3.0.0</w:t>
      </w:r>
    </w:p>
    <w:p w14:paraId="6B2E48C8" w14:textId="77777777" w:rsidR="00B05013" w:rsidRDefault="00B05013" w:rsidP="00B05013">
      <w:pPr>
        <w:pStyle w:val="PL"/>
      </w:pPr>
      <w:r>
        <w:t>info:</w:t>
      </w:r>
    </w:p>
    <w:p w14:paraId="69AB10AC" w14:textId="77777777" w:rsidR="00B05013" w:rsidRDefault="00B05013" w:rsidP="00B05013">
      <w:pPr>
        <w:pStyle w:val="PL"/>
      </w:pPr>
      <w:r>
        <w:t xml:space="preserve">  title: 3gpp-5glan-pp</w:t>
      </w:r>
    </w:p>
    <w:p w14:paraId="62AB859A" w14:textId="77777777" w:rsidR="00B05013" w:rsidRDefault="00B05013" w:rsidP="00B05013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69314D18" w14:textId="77777777" w:rsidR="00B05013" w:rsidRDefault="00B05013" w:rsidP="00B05013">
      <w:pPr>
        <w:pStyle w:val="PL"/>
      </w:pPr>
      <w:r>
        <w:t xml:space="preserve">  description: |</w:t>
      </w:r>
    </w:p>
    <w:p w14:paraId="23677DFE" w14:textId="77777777" w:rsidR="00B05013" w:rsidRDefault="00B05013" w:rsidP="00B05013">
      <w:pPr>
        <w:pStyle w:val="PL"/>
      </w:pPr>
      <w:r>
        <w:t xml:space="preserve">    API for 5G LAN Parameter Provision.</w:t>
      </w:r>
    </w:p>
    <w:p w14:paraId="54593ECE" w14:textId="77777777" w:rsidR="00B05013" w:rsidRDefault="00B05013" w:rsidP="00B05013">
      <w:pPr>
        <w:pStyle w:val="PL"/>
      </w:pPr>
      <w:r>
        <w:t xml:space="preserve">    © 2020, 3GPP Organizational Partners (ARIB, ATIS, CCSA, ETSI, TSDSI, TTA, TTC).</w:t>
      </w:r>
    </w:p>
    <w:p w14:paraId="7ECB5440" w14:textId="77777777" w:rsidR="00B05013" w:rsidRDefault="00B05013" w:rsidP="00B05013">
      <w:pPr>
        <w:pStyle w:val="PL"/>
      </w:pPr>
      <w:r>
        <w:t xml:space="preserve">    All rights reserved.</w:t>
      </w:r>
    </w:p>
    <w:p w14:paraId="596C1F46" w14:textId="77777777" w:rsidR="00B05013" w:rsidRDefault="00B05013" w:rsidP="00B05013">
      <w:pPr>
        <w:pStyle w:val="PL"/>
      </w:pPr>
      <w:r>
        <w:t>externalDocs:</w:t>
      </w:r>
    </w:p>
    <w:p w14:paraId="23F89C5E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t xml:space="preserve">  description: 3GPP TS 29.522 V16.4.0; 5G System; Network Exposure Function Northbound APIs.</w:t>
      </w:r>
    </w:p>
    <w:p w14:paraId="1393971F" w14:textId="77777777" w:rsidR="00B05013" w:rsidRDefault="00B05013" w:rsidP="00B05013">
      <w:pPr>
        <w:pStyle w:val="PL"/>
      </w:pPr>
      <w:r>
        <w:t xml:space="preserve">  url: 'http://www.3gpp.org/ftp/Specs/archive/29_series/29.522/'</w:t>
      </w:r>
    </w:p>
    <w:p w14:paraId="201932FE" w14:textId="77777777" w:rsidR="00B05013" w:rsidRDefault="00B05013" w:rsidP="00B05013">
      <w:pPr>
        <w:pStyle w:val="PL"/>
      </w:pPr>
      <w:r>
        <w:t>security:</w:t>
      </w:r>
    </w:p>
    <w:p w14:paraId="01C5ECA1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113925D" w14:textId="77777777" w:rsidR="00B05013" w:rsidRDefault="00B05013" w:rsidP="00B05013">
      <w:pPr>
        <w:pStyle w:val="PL"/>
      </w:pPr>
      <w:r>
        <w:t xml:space="preserve">  - oAuth2ClientCredentials: []</w:t>
      </w:r>
    </w:p>
    <w:p w14:paraId="06E2C445" w14:textId="77777777" w:rsidR="00B05013" w:rsidRDefault="00B05013" w:rsidP="00B05013">
      <w:pPr>
        <w:pStyle w:val="PL"/>
      </w:pPr>
      <w:r>
        <w:lastRenderedPageBreak/>
        <w:t>servers:</w:t>
      </w:r>
    </w:p>
    <w:p w14:paraId="44904450" w14:textId="77777777" w:rsidR="00B05013" w:rsidRDefault="00B05013" w:rsidP="00B05013">
      <w:pPr>
        <w:pStyle w:val="PL"/>
      </w:pPr>
      <w:r>
        <w:t xml:space="preserve">  - url: '{apiRoot}/3gpp-5glan-pp/v1'</w:t>
      </w:r>
    </w:p>
    <w:p w14:paraId="6D998235" w14:textId="77777777" w:rsidR="00B05013" w:rsidRDefault="00B05013" w:rsidP="00B05013">
      <w:pPr>
        <w:pStyle w:val="PL"/>
      </w:pPr>
      <w:r>
        <w:t xml:space="preserve">    variables:</w:t>
      </w:r>
    </w:p>
    <w:p w14:paraId="35252098" w14:textId="77777777" w:rsidR="00B05013" w:rsidRDefault="00B05013" w:rsidP="00B05013">
      <w:pPr>
        <w:pStyle w:val="PL"/>
      </w:pPr>
      <w:r>
        <w:t xml:space="preserve">      apiRoot:</w:t>
      </w:r>
    </w:p>
    <w:p w14:paraId="6C602C13" w14:textId="77777777" w:rsidR="00B05013" w:rsidRDefault="00B05013" w:rsidP="00B05013">
      <w:pPr>
        <w:pStyle w:val="PL"/>
      </w:pPr>
      <w:r>
        <w:t xml:space="preserve">        default: https://example.com</w:t>
      </w:r>
    </w:p>
    <w:p w14:paraId="4087D255" w14:textId="77777777" w:rsidR="00B05013" w:rsidRDefault="00B05013" w:rsidP="00B05013">
      <w:pPr>
        <w:pStyle w:val="PL"/>
      </w:pPr>
      <w:r>
        <w:t xml:space="preserve">        description: apiRoot as defined in subclause 5.2.4 of 3GPP TS 29.122.</w:t>
      </w:r>
    </w:p>
    <w:p w14:paraId="359CE36B" w14:textId="77777777" w:rsidR="00B05013" w:rsidRDefault="00B05013" w:rsidP="00B05013">
      <w:pPr>
        <w:pStyle w:val="PL"/>
      </w:pPr>
      <w:r>
        <w:t>paths:</w:t>
      </w:r>
    </w:p>
    <w:p w14:paraId="5ECD3FDC" w14:textId="77777777" w:rsidR="00B05013" w:rsidRDefault="00B05013" w:rsidP="00B05013">
      <w:pPr>
        <w:pStyle w:val="PL"/>
      </w:pPr>
      <w:r>
        <w:t xml:space="preserve">  /{afId}/subscriptions:</w:t>
      </w:r>
    </w:p>
    <w:p w14:paraId="0317B969" w14:textId="77777777" w:rsidR="00B05013" w:rsidRDefault="00B05013" w:rsidP="00B05013">
      <w:pPr>
        <w:pStyle w:val="PL"/>
      </w:pPr>
      <w:r>
        <w:t xml:space="preserve">    get:</w:t>
      </w:r>
    </w:p>
    <w:p w14:paraId="4030A67E" w14:textId="77777777" w:rsidR="00B05013" w:rsidRDefault="00B05013" w:rsidP="00B05013">
      <w:pPr>
        <w:pStyle w:val="PL"/>
      </w:pPr>
      <w:r>
        <w:t xml:space="preserve">      summary: read all of the active subscriptions for the AF</w:t>
      </w:r>
    </w:p>
    <w:p w14:paraId="25701634" w14:textId="77777777" w:rsidR="00B05013" w:rsidRDefault="00B05013" w:rsidP="00B05013">
      <w:pPr>
        <w:pStyle w:val="PL"/>
      </w:pPr>
      <w:r>
        <w:t xml:space="preserve">      tags:</w:t>
      </w:r>
    </w:p>
    <w:p w14:paraId="58109EFB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10AFF813" w14:textId="77777777" w:rsidR="00B05013" w:rsidRDefault="00B05013" w:rsidP="00B05013">
      <w:pPr>
        <w:pStyle w:val="PL"/>
      </w:pPr>
      <w:r>
        <w:t xml:space="preserve">      parameters:</w:t>
      </w:r>
    </w:p>
    <w:p w14:paraId="49CCB22A" w14:textId="77777777" w:rsidR="00B05013" w:rsidRDefault="00B05013" w:rsidP="00B05013">
      <w:pPr>
        <w:pStyle w:val="PL"/>
      </w:pPr>
      <w:r>
        <w:t xml:space="preserve">        - name: afId</w:t>
      </w:r>
    </w:p>
    <w:p w14:paraId="4CDBD71D" w14:textId="77777777" w:rsidR="00B05013" w:rsidRDefault="00B05013" w:rsidP="00B05013">
      <w:pPr>
        <w:pStyle w:val="PL"/>
      </w:pPr>
      <w:r>
        <w:t xml:space="preserve">          in: path</w:t>
      </w:r>
    </w:p>
    <w:p w14:paraId="28D855EB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0E64DECF" w14:textId="77777777" w:rsidR="00B05013" w:rsidRDefault="00B05013" w:rsidP="00B05013">
      <w:pPr>
        <w:pStyle w:val="PL"/>
      </w:pPr>
      <w:r>
        <w:t xml:space="preserve">          required: true</w:t>
      </w:r>
    </w:p>
    <w:p w14:paraId="4EC454C9" w14:textId="77777777" w:rsidR="00B05013" w:rsidRDefault="00B05013" w:rsidP="00B05013">
      <w:pPr>
        <w:pStyle w:val="PL"/>
      </w:pPr>
      <w:r>
        <w:t xml:space="preserve">          schema:</w:t>
      </w:r>
    </w:p>
    <w:p w14:paraId="5CF57597" w14:textId="77777777" w:rsidR="00B05013" w:rsidRDefault="00B05013" w:rsidP="00B05013">
      <w:pPr>
        <w:pStyle w:val="PL"/>
      </w:pPr>
      <w:r>
        <w:t xml:space="preserve">            type: string</w:t>
      </w:r>
    </w:p>
    <w:p w14:paraId="4FAD0223" w14:textId="77777777" w:rsidR="00B05013" w:rsidRDefault="00B05013" w:rsidP="00B05013">
      <w:pPr>
        <w:pStyle w:val="PL"/>
      </w:pPr>
      <w:r>
        <w:t xml:space="preserve">      responses:</w:t>
      </w:r>
    </w:p>
    <w:p w14:paraId="3B37E237" w14:textId="77777777" w:rsidR="00B05013" w:rsidRDefault="00B05013" w:rsidP="00B05013">
      <w:pPr>
        <w:pStyle w:val="PL"/>
      </w:pPr>
      <w:r>
        <w:t xml:space="preserve">        '200':</w:t>
      </w:r>
    </w:p>
    <w:p w14:paraId="69EE283A" w14:textId="77777777" w:rsidR="00B05013" w:rsidRDefault="00B05013" w:rsidP="00B05013">
      <w:pPr>
        <w:pStyle w:val="PL"/>
      </w:pPr>
      <w:r>
        <w:t xml:space="preserve">          description: OK (Successful get all of the active subscriptions for the AF)</w:t>
      </w:r>
    </w:p>
    <w:p w14:paraId="708A2783" w14:textId="77777777" w:rsidR="00B05013" w:rsidRDefault="00B05013" w:rsidP="00B05013">
      <w:pPr>
        <w:pStyle w:val="PL"/>
      </w:pPr>
      <w:r>
        <w:t xml:space="preserve">          content:</w:t>
      </w:r>
    </w:p>
    <w:p w14:paraId="7F1AC2C0" w14:textId="77777777" w:rsidR="00B05013" w:rsidRDefault="00B05013" w:rsidP="00B05013">
      <w:pPr>
        <w:pStyle w:val="PL"/>
      </w:pPr>
      <w:r>
        <w:t xml:space="preserve">            application/json:</w:t>
      </w:r>
    </w:p>
    <w:p w14:paraId="40AE2AD3" w14:textId="77777777" w:rsidR="00B05013" w:rsidRDefault="00B05013" w:rsidP="00B05013">
      <w:pPr>
        <w:pStyle w:val="PL"/>
      </w:pPr>
      <w:r>
        <w:t xml:space="preserve">              schema:</w:t>
      </w:r>
    </w:p>
    <w:p w14:paraId="74ADA9DB" w14:textId="77777777" w:rsidR="00B05013" w:rsidRDefault="00B05013" w:rsidP="00B05013">
      <w:pPr>
        <w:pStyle w:val="PL"/>
      </w:pPr>
      <w:r>
        <w:t xml:space="preserve">                type: array</w:t>
      </w:r>
    </w:p>
    <w:p w14:paraId="455A2228" w14:textId="77777777" w:rsidR="00B05013" w:rsidRDefault="00B05013" w:rsidP="00B05013">
      <w:pPr>
        <w:pStyle w:val="PL"/>
      </w:pPr>
      <w:r>
        <w:t xml:space="preserve">                items:</w:t>
      </w:r>
    </w:p>
    <w:p w14:paraId="2DDD2C14" w14:textId="77777777" w:rsidR="00B05013" w:rsidRDefault="00B05013" w:rsidP="00B05013">
      <w:pPr>
        <w:pStyle w:val="PL"/>
      </w:pPr>
      <w:r>
        <w:t xml:space="preserve">                  $ref: '#/components/schemas/5GLanParametersProvision'</w:t>
      </w:r>
    </w:p>
    <w:p w14:paraId="18F0C30D" w14:textId="77777777" w:rsidR="00B05013" w:rsidRDefault="00B05013" w:rsidP="00B05013">
      <w:pPr>
        <w:pStyle w:val="PL"/>
      </w:pPr>
      <w:r>
        <w:t xml:space="preserve">                minItems: 0</w:t>
      </w:r>
    </w:p>
    <w:p w14:paraId="67777DA5" w14:textId="77777777" w:rsidR="00B05013" w:rsidRDefault="00B05013" w:rsidP="00B05013">
      <w:pPr>
        <w:pStyle w:val="PL"/>
      </w:pPr>
      <w:r>
        <w:t xml:space="preserve">        '400':</w:t>
      </w:r>
    </w:p>
    <w:p w14:paraId="6E1C1E6C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47C7FC43" w14:textId="77777777" w:rsidR="00B05013" w:rsidRDefault="00B05013" w:rsidP="00B05013">
      <w:pPr>
        <w:pStyle w:val="PL"/>
      </w:pPr>
      <w:r>
        <w:t xml:space="preserve">        '401':</w:t>
      </w:r>
    </w:p>
    <w:p w14:paraId="5E2566E3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5BE8F66B" w14:textId="77777777" w:rsidR="00B05013" w:rsidRDefault="00B05013" w:rsidP="00B05013">
      <w:pPr>
        <w:pStyle w:val="PL"/>
      </w:pPr>
      <w:r>
        <w:t xml:space="preserve">        '403':</w:t>
      </w:r>
    </w:p>
    <w:p w14:paraId="13424C8D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717F835A" w14:textId="77777777" w:rsidR="00B05013" w:rsidRDefault="00B05013" w:rsidP="00B05013">
      <w:pPr>
        <w:pStyle w:val="PL"/>
      </w:pPr>
      <w:r>
        <w:t xml:space="preserve">        '404':</w:t>
      </w:r>
    </w:p>
    <w:p w14:paraId="43DF147F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60222F44" w14:textId="77777777" w:rsidR="00B05013" w:rsidRDefault="00B05013" w:rsidP="00B05013">
      <w:pPr>
        <w:pStyle w:val="PL"/>
      </w:pPr>
      <w:r>
        <w:t xml:space="preserve">        '406':</w:t>
      </w:r>
    </w:p>
    <w:p w14:paraId="1A7C2975" w14:textId="77777777" w:rsidR="00B05013" w:rsidRDefault="00B05013" w:rsidP="00B05013">
      <w:pPr>
        <w:pStyle w:val="PL"/>
      </w:pPr>
      <w:r>
        <w:t xml:space="preserve">          $ref: 'TS29122_CommonData.yaml#/components/responses/406'</w:t>
      </w:r>
    </w:p>
    <w:p w14:paraId="284F3A9B" w14:textId="77777777" w:rsidR="00B05013" w:rsidRDefault="00B05013" w:rsidP="00B05013">
      <w:pPr>
        <w:pStyle w:val="PL"/>
      </w:pPr>
      <w:r>
        <w:t xml:space="preserve">        '429':</w:t>
      </w:r>
    </w:p>
    <w:p w14:paraId="028822A1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3BA5378E" w14:textId="77777777" w:rsidR="00B05013" w:rsidRDefault="00B05013" w:rsidP="00B05013">
      <w:pPr>
        <w:pStyle w:val="PL"/>
      </w:pPr>
      <w:r>
        <w:t xml:space="preserve">        '500':</w:t>
      </w:r>
    </w:p>
    <w:p w14:paraId="4C511DDA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5EF307D0" w14:textId="77777777" w:rsidR="00B05013" w:rsidRDefault="00B05013" w:rsidP="00B05013">
      <w:pPr>
        <w:pStyle w:val="PL"/>
      </w:pPr>
      <w:r>
        <w:t xml:space="preserve">        '503':</w:t>
      </w:r>
    </w:p>
    <w:p w14:paraId="2C7FABAD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38E9E204" w14:textId="77777777" w:rsidR="00B05013" w:rsidRDefault="00B05013" w:rsidP="00B05013">
      <w:pPr>
        <w:pStyle w:val="PL"/>
      </w:pPr>
      <w:r>
        <w:t xml:space="preserve">        default:</w:t>
      </w:r>
    </w:p>
    <w:p w14:paraId="7F9088F1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66E28F6B" w14:textId="77777777" w:rsidR="00B05013" w:rsidRDefault="00B05013" w:rsidP="00B05013">
      <w:pPr>
        <w:pStyle w:val="PL"/>
      </w:pPr>
    </w:p>
    <w:p w14:paraId="1CA4DE1B" w14:textId="77777777" w:rsidR="00B05013" w:rsidRDefault="00B05013" w:rsidP="00B05013">
      <w:pPr>
        <w:pStyle w:val="PL"/>
      </w:pPr>
      <w:r>
        <w:t xml:space="preserve">    post:</w:t>
      </w:r>
    </w:p>
    <w:p w14:paraId="7BE96A4D" w14:textId="77777777" w:rsidR="00B05013" w:rsidRDefault="00B05013" w:rsidP="00B05013">
      <w:pPr>
        <w:pStyle w:val="PL"/>
      </w:pPr>
      <w:r>
        <w:t xml:space="preserve">      summary: Creates a new subscription resource</w:t>
      </w:r>
    </w:p>
    <w:p w14:paraId="44A00A87" w14:textId="77777777" w:rsidR="00B05013" w:rsidRDefault="00B05013" w:rsidP="00B05013">
      <w:pPr>
        <w:pStyle w:val="PL"/>
      </w:pPr>
      <w:r>
        <w:t xml:space="preserve">      tags:</w:t>
      </w:r>
    </w:p>
    <w:p w14:paraId="4AC0AEF0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5D041B7B" w14:textId="77777777" w:rsidR="00B05013" w:rsidRDefault="00B05013" w:rsidP="00B05013">
      <w:pPr>
        <w:pStyle w:val="PL"/>
      </w:pPr>
      <w:r>
        <w:t xml:space="preserve">      parameters:</w:t>
      </w:r>
    </w:p>
    <w:p w14:paraId="019F25EA" w14:textId="77777777" w:rsidR="00B05013" w:rsidRDefault="00B05013" w:rsidP="00B05013">
      <w:pPr>
        <w:pStyle w:val="PL"/>
      </w:pPr>
      <w:r>
        <w:t xml:space="preserve">        - name: afId</w:t>
      </w:r>
    </w:p>
    <w:p w14:paraId="517E2885" w14:textId="77777777" w:rsidR="00B05013" w:rsidRDefault="00B05013" w:rsidP="00B05013">
      <w:pPr>
        <w:pStyle w:val="PL"/>
      </w:pPr>
      <w:r>
        <w:t xml:space="preserve">          in: path</w:t>
      </w:r>
    </w:p>
    <w:p w14:paraId="6FE55E17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4D57939D" w14:textId="77777777" w:rsidR="00B05013" w:rsidRDefault="00B05013" w:rsidP="00B05013">
      <w:pPr>
        <w:pStyle w:val="PL"/>
      </w:pPr>
      <w:r>
        <w:t xml:space="preserve">          required: true</w:t>
      </w:r>
    </w:p>
    <w:p w14:paraId="33C6C03C" w14:textId="77777777" w:rsidR="00B05013" w:rsidRDefault="00B05013" w:rsidP="00B05013">
      <w:pPr>
        <w:pStyle w:val="PL"/>
      </w:pPr>
      <w:r>
        <w:t xml:space="preserve">          schema:</w:t>
      </w:r>
    </w:p>
    <w:p w14:paraId="6AC97B3C" w14:textId="77777777" w:rsidR="00B05013" w:rsidRDefault="00B05013" w:rsidP="00B05013">
      <w:pPr>
        <w:pStyle w:val="PL"/>
      </w:pPr>
      <w:r>
        <w:t xml:space="preserve">            type: string</w:t>
      </w:r>
    </w:p>
    <w:p w14:paraId="4E89AAE7" w14:textId="77777777" w:rsidR="00B05013" w:rsidRDefault="00B05013" w:rsidP="00B05013">
      <w:pPr>
        <w:pStyle w:val="PL"/>
      </w:pPr>
      <w:r>
        <w:t xml:space="preserve">      requestBody:</w:t>
      </w:r>
    </w:p>
    <w:p w14:paraId="126E2E5F" w14:textId="77777777" w:rsidR="00B05013" w:rsidRDefault="00B05013" w:rsidP="00B05013">
      <w:pPr>
        <w:pStyle w:val="PL"/>
      </w:pPr>
      <w:r>
        <w:t xml:space="preserve">        description: new subscription creation</w:t>
      </w:r>
    </w:p>
    <w:p w14:paraId="27F5ACCF" w14:textId="77777777" w:rsidR="00B05013" w:rsidRDefault="00B05013" w:rsidP="00B05013">
      <w:pPr>
        <w:pStyle w:val="PL"/>
      </w:pPr>
      <w:r>
        <w:t xml:space="preserve">        required: true</w:t>
      </w:r>
    </w:p>
    <w:p w14:paraId="16F340D1" w14:textId="77777777" w:rsidR="00B05013" w:rsidRDefault="00B05013" w:rsidP="00B05013">
      <w:pPr>
        <w:pStyle w:val="PL"/>
      </w:pPr>
      <w:r>
        <w:t xml:space="preserve">        content:</w:t>
      </w:r>
    </w:p>
    <w:p w14:paraId="0D0A4D92" w14:textId="77777777" w:rsidR="00B05013" w:rsidRDefault="00B05013" w:rsidP="00B05013">
      <w:pPr>
        <w:pStyle w:val="PL"/>
      </w:pPr>
      <w:r>
        <w:t xml:space="preserve">          application/json:</w:t>
      </w:r>
    </w:p>
    <w:p w14:paraId="5F4EA3FE" w14:textId="77777777" w:rsidR="00B05013" w:rsidRDefault="00B05013" w:rsidP="00B05013">
      <w:pPr>
        <w:pStyle w:val="PL"/>
      </w:pPr>
      <w:r>
        <w:t xml:space="preserve">            schema:</w:t>
      </w:r>
    </w:p>
    <w:p w14:paraId="66F62BD3" w14:textId="77777777" w:rsidR="00B05013" w:rsidRDefault="00B05013" w:rsidP="00B05013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CFC34B8" w14:textId="77777777" w:rsidR="00B05013" w:rsidRDefault="00B05013" w:rsidP="00B05013">
      <w:pPr>
        <w:pStyle w:val="PL"/>
      </w:pPr>
      <w:r>
        <w:t xml:space="preserve">      responses:</w:t>
      </w:r>
    </w:p>
    <w:p w14:paraId="427F1C02" w14:textId="77777777" w:rsidR="00B05013" w:rsidRDefault="00B05013" w:rsidP="00B05013">
      <w:pPr>
        <w:pStyle w:val="PL"/>
      </w:pPr>
      <w:r>
        <w:t xml:space="preserve">        '201':</w:t>
      </w:r>
    </w:p>
    <w:p w14:paraId="2162562A" w14:textId="77777777" w:rsidR="00B05013" w:rsidRDefault="00B05013" w:rsidP="00B05013">
      <w:pPr>
        <w:pStyle w:val="PL"/>
      </w:pPr>
      <w:r>
        <w:t xml:space="preserve">          description: Created (Successful creation)</w:t>
      </w:r>
    </w:p>
    <w:p w14:paraId="54905024" w14:textId="77777777" w:rsidR="00B05013" w:rsidRDefault="00B05013" w:rsidP="00B05013">
      <w:pPr>
        <w:pStyle w:val="PL"/>
      </w:pPr>
      <w:r>
        <w:t xml:space="preserve">          content:</w:t>
      </w:r>
    </w:p>
    <w:p w14:paraId="3F5F4879" w14:textId="77777777" w:rsidR="00B05013" w:rsidRDefault="00B05013" w:rsidP="00B05013">
      <w:pPr>
        <w:pStyle w:val="PL"/>
      </w:pPr>
      <w:r>
        <w:t xml:space="preserve">            application/json:</w:t>
      </w:r>
    </w:p>
    <w:p w14:paraId="456C2A2A" w14:textId="77777777" w:rsidR="00B05013" w:rsidRDefault="00B05013" w:rsidP="00B05013">
      <w:pPr>
        <w:pStyle w:val="PL"/>
      </w:pPr>
      <w:r>
        <w:t xml:space="preserve">              schema:</w:t>
      </w:r>
    </w:p>
    <w:p w14:paraId="619A6FC9" w14:textId="77777777" w:rsidR="00B05013" w:rsidRDefault="00B05013" w:rsidP="00B05013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CBF6CC0" w14:textId="77777777" w:rsidR="00B05013" w:rsidRDefault="00B05013" w:rsidP="00B05013">
      <w:pPr>
        <w:pStyle w:val="PL"/>
      </w:pPr>
      <w:r>
        <w:t xml:space="preserve">          headers:</w:t>
      </w:r>
    </w:p>
    <w:p w14:paraId="56BBEFD2" w14:textId="77777777" w:rsidR="00B05013" w:rsidRDefault="00B05013" w:rsidP="00B05013">
      <w:pPr>
        <w:pStyle w:val="PL"/>
      </w:pPr>
      <w:r>
        <w:t xml:space="preserve">            Location:</w:t>
      </w:r>
    </w:p>
    <w:p w14:paraId="02EC1EB0" w14:textId="77777777" w:rsidR="00B05013" w:rsidRDefault="00B05013" w:rsidP="00B05013">
      <w:pPr>
        <w:pStyle w:val="PL"/>
      </w:pPr>
      <w:r>
        <w:t xml:space="preserve">              description: 'Contains the URI of the newly created resource'</w:t>
      </w:r>
    </w:p>
    <w:p w14:paraId="3761FFC8" w14:textId="77777777" w:rsidR="00B05013" w:rsidRDefault="00B05013" w:rsidP="00B05013">
      <w:pPr>
        <w:pStyle w:val="PL"/>
      </w:pPr>
      <w:r>
        <w:t xml:space="preserve">              required: true</w:t>
      </w:r>
    </w:p>
    <w:p w14:paraId="459E7E30" w14:textId="77777777" w:rsidR="00B05013" w:rsidRDefault="00B05013" w:rsidP="00B05013">
      <w:pPr>
        <w:pStyle w:val="PL"/>
      </w:pPr>
      <w:r>
        <w:t xml:space="preserve">              schema:</w:t>
      </w:r>
    </w:p>
    <w:p w14:paraId="6C5BE2CF" w14:textId="77777777" w:rsidR="00B05013" w:rsidRDefault="00B05013" w:rsidP="00B05013">
      <w:pPr>
        <w:pStyle w:val="PL"/>
      </w:pPr>
      <w:r>
        <w:lastRenderedPageBreak/>
        <w:t xml:space="preserve">                type: string</w:t>
      </w:r>
    </w:p>
    <w:p w14:paraId="1C190434" w14:textId="77777777" w:rsidR="00B05013" w:rsidRDefault="00B05013" w:rsidP="00B05013">
      <w:pPr>
        <w:pStyle w:val="PL"/>
      </w:pPr>
      <w:r>
        <w:t xml:space="preserve">        '400':</w:t>
      </w:r>
    </w:p>
    <w:p w14:paraId="06C3130A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04BE1970" w14:textId="77777777" w:rsidR="00B05013" w:rsidRDefault="00B05013" w:rsidP="00B05013">
      <w:pPr>
        <w:pStyle w:val="PL"/>
      </w:pPr>
      <w:r>
        <w:t xml:space="preserve">        '401':</w:t>
      </w:r>
    </w:p>
    <w:p w14:paraId="0BE29703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0EC7FFD8" w14:textId="77777777" w:rsidR="00B05013" w:rsidRDefault="00B05013" w:rsidP="00B05013">
      <w:pPr>
        <w:pStyle w:val="PL"/>
      </w:pPr>
      <w:r>
        <w:t xml:space="preserve">        '403':</w:t>
      </w:r>
    </w:p>
    <w:p w14:paraId="29AECC53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31E1513D" w14:textId="77777777" w:rsidR="00B05013" w:rsidRDefault="00B05013" w:rsidP="00B05013">
      <w:pPr>
        <w:pStyle w:val="PL"/>
      </w:pPr>
      <w:r>
        <w:t xml:space="preserve">        '404':</w:t>
      </w:r>
    </w:p>
    <w:p w14:paraId="2BF656C5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246B9398" w14:textId="77777777" w:rsidR="00B05013" w:rsidRDefault="00B05013" w:rsidP="00B05013">
      <w:pPr>
        <w:pStyle w:val="PL"/>
      </w:pPr>
      <w:r>
        <w:t xml:space="preserve">        '411':</w:t>
      </w:r>
    </w:p>
    <w:p w14:paraId="4E09E165" w14:textId="77777777" w:rsidR="00B05013" w:rsidRDefault="00B05013" w:rsidP="00B05013">
      <w:pPr>
        <w:pStyle w:val="PL"/>
      </w:pPr>
      <w:r>
        <w:t xml:space="preserve">          $ref: 'TS29122_CommonData.yaml#/components/responses/411'</w:t>
      </w:r>
    </w:p>
    <w:p w14:paraId="6C18BBDA" w14:textId="77777777" w:rsidR="00B05013" w:rsidRDefault="00B05013" w:rsidP="00B05013">
      <w:pPr>
        <w:pStyle w:val="PL"/>
      </w:pPr>
      <w:r>
        <w:t xml:space="preserve">        '413':</w:t>
      </w:r>
    </w:p>
    <w:p w14:paraId="0BEB8413" w14:textId="77777777" w:rsidR="00B05013" w:rsidRDefault="00B05013" w:rsidP="00B05013">
      <w:pPr>
        <w:pStyle w:val="PL"/>
      </w:pPr>
      <w:r>
        <w:t xml:space="preserve">          $ref: 'TS29122_CommonData.yaml#/components/responses/413'</w:t>
      </w:r>
    </w:p>
    <w:p w14:paraId="65367357" w14:textId="77777777" w:rsidR="00B05013" w:rsidRDefault="00B05013" w:rsidP="00B05013">
      <w:pPr>
        <w:pStyle w:val="PL"/>
      </w:pPr>
      <w:r>
        <w:t xml:space="preserve">        '415':</w:t>
      </w:r>
    </w:p>
    <w:p w14:paraId="74F3B169" w14:textId="77777777" w:rsidR="00B05013" w:rsidRDefault="00B05013" w:rsidP="00B05013">
      <w:pPr>
        <w:pStyle w:val="PL"/>
      </w:pPr>
      <w:r>
        <w:t xml:space="preserve">          $ref: 'TS29122_CommonData.yaml#/components/responses/415'</w:t>
      </w:r>
    </w:p>
    <w:p w14:paraId="43E9FD0F" w14:textId="77777777" w:rsidR="00B05013" w:rsidRDefault="00B05013" w:rsidP="00B05013">
      <w:pPr>
        <w:pStyle w:val="PL"/>
      </w:pPr>
      <w:r>
        <w:t xml:space="preserve">        '429':</w:t>
      </w:r>
    </w:p>
    <w:p w14:paraId="029E024B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02CAA28F" w14:textId="77777777" w:rsidR="00B05013" w:rsidRDefault="00B05013" w:rsidP="00B05013">
      <w:pPr>
        <w:pStyle w:val="PL"/>
      </w:pPr>
      <w:r>
        <w:t xml:space="preserve">        '500':</w:t>
      </w:r>
    </w:p>
    <w:p w14:paraId="32CAFAFB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300B2E0C" w14:textId="77777777" w:rsidR="00B05013" w:rsidRDefault="00B05013" w:rsidP="00B05013">
      <w:pPr>
        <w:pStyle w:val="PL"/>
      </w:pPr>
      <w:r>
        <w:t xml:space="preserve">        '503':</w:t>
      </w:r>
    </w:p>
    <w:p w14:paraId="37F23D67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632A775A" w14:textId="77777777" w:rsidR="00B05013" w:rsidRDefault="00B05013" w:rsidP="00B05013">
      <w:pPr>
        <w:pStyle w:val="PL"/>
      </w:pPr>
      <w:r>
        <w:t xml:space="preserve">        default:</w:t>
      </w:r>
    </w:p>
    <w:p w14:paraId="6F3196DA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5C751D42" w14:textId="77777777" w:rsidR="00B05013" w:rsidRDefault="00B05013" w:rsidP="00B05013">
      <w:pPr>
        <w:pStyle w:val="PL"/>
      </w:pPr>
    </w:p>
    <w:p w14:paraId="13F054C1" w14:textId="77777777" w:rsidR="00B05013" w:rsidRDefault="00B05013" w:rsidP="00B05013">
      <w:pPr>
        <w:pStyle w:val="PL"/>
      </w:pPr>
      <w:r>
        <w:t xml:space="preserve">  /{afId}/subscriptions/{subscriptionId}:</w:t>
      </w:r>
    </w:p>
    <w:p w14:paraId="05F0398C" w14:textId="77777777" w:rsidR="00B05013" w:rsidRDefault="00B05013" w:rsidP="00B05013">
      <w:pPr>
        <w:pStyle w:val="PL"/>
      </w:pPr>
      <w:r>
        <w:t xml:space="preserve">    get:</w:t>
      </w:r>
    </w:p>
    <w:p w14:paraId="6BDC63A2" w14:textId="77777777" w:rsidR="00B05013" w:rsidRDefault="00B05013" w:rsidP="00B05013">
      <w:pPr>
        <w:pStyle w:val="PL"/>
      </w:pPr>
      <w:r>
        <w:t xml:space="preserve">      summary: read an active subscription for the AF and the subscription Id</w:t>
      </w:r>
    </w:p>
    <w:p w14:paraId="00E72B67" w14:textId="77777777" w:rsidR="00B05013" w:rsidRDefault="00B05013" w:rsidP="00B05013">
      <w:pPr>
        <w:pStyle w:val="PL"/>
      </w:pPr>
      <w:r>
        <w:t xml:space="preserve">      tags:</w:t>
      </w:r>
    </w:p>
    <w:p w14:paraId="3F78B11C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142F5CD6" w14:textId="77777777" w:rsidR="00B05013" w:rsidRDefault="00B05013" w:rsidP="00B05013">
      <w:pPr>
        <w:pStyle w:val="PL"/>
      </w:pPr>
      <w:r>
        <w:t xml:space="preserve">      parameters:</w:t>
      </w:r>
    </w:p>
    <w:p w14:paraId="78093EA1" w14:textId="77777777" w:rsidR="00B05013" w:rsidRDefault="00B05013" w:rsidP="00B05013">
      <w:pPr>
        <w:pStyle w:val="PL"/>
      </w:pPr>
      <w:r>
        <w:t xml:space="preserve">        - name: afId</w:t>
      </w:r>
    </w:p>
    <w:p w14:paraId="15B48BDF" w14:textId="77777777" w:rsidR="00B05013" w:rsidRDefault="00B05013" w:rsidP="00B05013">
      <w:pPr>
        <w:pStyle w:val="PL"/>
      </w:pPr>
      <w:r>
        <w:t xml:space="preserve">          in: path</w:t>
      </w:r>
    </w:p>
    <w:p w14:paraId="4A669459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5C55E5DC" w14:textId="77777777" w:rsidR="00B05013" w:rsidRDefault="00B05013" w:rsidP="00B05013">
      <w:pPr>
        <w:pStyle w:val="PL"/>
      </w:pPr>
      <w:r>
        <w:t xml:space="preserve">          required: true</w:t>
      </w:r>
    </w:p>
    <w:p w14:paraId="6660065B" w14:textId="77777777" w:rsidR="00B05013" w:rsidRDefault="00B05013" w:rsidP="00B05013">
      <w:pPr>
        <w:pStyle w:val="PL"/>
      </w:pPr>
      <w:r>
        <w:t xml:space="preserve">          schema:</w:t>
      </w:r>
    </w:p>
    <w:p w14:paraId="0CE0BE4F" w14:textId="77777777" w:rsidR="00B05013" w:rsidRDefault="00B05013" w:rsidP="00B05013">
      <w:pPr>
        <w:pStyle w:val="PL"/>
      </w:pPr>
      <w:r>
        <w:t xml:space="preserve">            type: string</w:t>
      </w:r>
    </w:p>
    <w:p w14:paraId="24F189BC" w14:textId="77777777" w:rsidR="00B05013" w:rsidRDefault="00B05013" w:rsidP="00B05013">
      <w:pPr>
        <w:pStyle w:val="PL"/>
      </w:pPr>
      <w:r>
        <w:t xml:space="preserve">        - name: subscriptionId</w:t>
      </w:r>
    </w:p>
    <w:p w14:paraId="613DAB24" w14:textId="77777777" w:rsidR="00B05013" w:rsidRDefault="00B05013" w:rsidP="00B05013">
      <w:pPr>
        <w:pStyle w:val="PL"/>
      </w:pPr>
      <w:r>
        <w:t xml:space="preserve">          in: path</w:t>
      </w:r>
    </w:p>
    <w:p w14:paraId="15DB669D" w14:textId="77777777" w:rsidR="00B05013" w:rsidRDefault="00B05013" w:rsidP="00B05013">
      <w:pPr>
        <w:pStyle w:val="PL"/>
      </w:pPr>
      <w:r>
        <w:t xml:space="preserve">          description: Identifier of the subscription resource</w:t>
      </w:r>
    </w:p>
    <w:p w14:paraId="1CFC430B" w14:textId="77777777" w:rsidR="00B05013" w:rsidRDefault="00B05013" w:rsidP="00B05013">
      <w:pPr>
        <w:pStyle w:val="PL"/>
      </w:pPr>
      <w:r>
        <w:t xml:space="preserve">          required: true</w:t>
      </w:r>
    </w:p>
    <w:p w14:paraId="14A4C4B5" w14:textId="77777777" w:rsidR="00B05013" w:rsidRDefault="00B05013" w:rsidP="00B05013">
      <w:pPr>
        <w:pStyle w:val="PL"/>
      </w:pPr>
      <w:r>
        <w:t xml:space="preserve">          schema:</w:t>
      </w:r>
    </w:p>
    <w:p w14:paraId="101B00B7" w14:textId="77777777" w:rsidR="00B05013" w:rsidRDefault="00B05013" w:rsidP="00B05013">
      <w:pPr>
        <w:pStyle w:val="PL"/>
      </w:pPr>
      <w:r>
        <w:t xml:space="preserve">            type: string</w:t>
      </w:r>
    </w:p>
    <w:p w14:paraId="76F71F5B" w14:textId="77777777" w:rsidR="00B05013" w:rsidRDefault="00B05013" w:rsidP="00B05013">
      <w:pPr>
        <w:pStyle w:val="PL"/>
      </w:pPr>
      <w:r>
        <w:t xml:space="preserve">      responses:</w:t>
      </w:r>
    </w:p>
    <w:p w14:paraId="017ACCB7" w14:textId="77777777" w:rsidR="00B05013" w:rsidRDefault="00B05013" w:rsidP="00B05013">
      <w:pPr>
        <w:pStyle w:val="PL"/>
      </w:pPr>
      <w:r>
        <w:t xml:space="preserve">        '200':</w:t>
      </w:r>
    </w:p>
    <w:p w14:paraId="5F0C3643" w14:textId="77777777" w:rsidR="00B05013" w:rsidRDefault="00B05013" w:rsidP="00B05013">
      <w:pPr>
        <w:pStyle w:val="PL"/>
      </w:pPr>
      <w:r>
        <w:t xml:space="preserve">          description: OK (Successful get the active subscription)</w:t>
      </w:r>
    </w:p>
    <w:p w14:paraId="728A8181" w14:textId="77777777" w:rsidR="00B05013" w:rsidRDefault="00B05013" w:rsidP="00B05013">
      <w:pPr>
        <w:pStyle w:val="PL"/>
      </w:pPr>
      <w:r>
        <w:t xml:space="preserve">          content:</w:t>
      </w:r>
    </w:p>
    <w:p w14:paraId="46971D03" w14:textId="77777777" w:rsidR="00B05013" w:rsidRDefault="00B05013" w:rsidP="00B05013">
      <w:pPr>
        <w:pStyle w:val="PL"/>
      </w:pPr>
      <w:r>
        <w:t xml:space="preserve">            application/json:</w:t>
      </w:r>
    </w:p>
    <w:p w14:paraId="2E40CC57" w14:textId="77777777" w:rsidR="00B05013" w:rsidRDefault="00B05013" w:rsidP="00B05013">
      <w:pPr>
        <w:pStyle w:val="PL"/>
      </w:pPr>
      <w:r>
        <w:t xml:space="preserve">              schema:</w:t>
      </w:r>
    </w:p>
    <w:p w14:paraId="06EBEDB1" w14:textId="77777777" w:rsidR="00B05013" w:rsidRDefault="00B05013" w:rsidP="00B05013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240A48BD" w14:textId="77777777" w:rsidR="00B05013" w:rsidRDefault="00B05013" w:rsidP="00B05013">
      <w:pPr>
        <w:pStyle w:val="PL"/>
      </w:pPr>
      <w:r>
        <w:t xml:space="preserve">        '400':</w:t>
      </w:r>
    </w:p>
    <w:p w14:paraId="39953F4C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2DAA08C6" w14:textId="77777777" w:rsidR="00B05013" w:rsidRDefault="00B05013" w:rsidP="00B05013">
      <w:pPr>
        <w:pStyle w:val="PL"/>
      </w:pPr>
      <w:r>
        <w:t xml:space="preserve">        '401':</w:t>
      </w:r>
    </w:p>
    <w:p w14:paraId="6F1F5650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203F38B8" w14:textId="77777777" w:rsidR="00B05013" w:rsidRDefault="00B05013" w:rsidP="00B05013">
      <w:pPr>
        <w:pStyle w:val="PL"/>
      </w:pPr>
      <w:r>
        <w:t xml:space="preserve">        '403':</w:t>
      </w:r>
    </w:p>
    <w:p w14:paraId="346FB5D9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3CA018DA" w14:textId="77777777" w:rsidR="00B05013" w:rsidRDefault="00B05013" w:rsidP="00B05013">
      <w:pPr>
        <w:pStyle w:val="PL"/>
      </w:pPr>
      <w:r>
        <w:t xml:space="preserve">        '404':</w:t>
      </w:r>
    </w:p>
    <w:p w14:paraId="64E646EC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713BC2DE" w14:textId="77777777" w:rsidR="00B05013" w:rsidRDefault="00B05013" w:rsidP="00B05013">
      <w:pPr>
        <w:pStyle w:val="PL"/>
      </w:pPr>
      <w:r>
        <w:t xml:space="preserve">        '406':</w:t>
      </w:r>
    </w:p>
    <w:p w14:paraId="1CAFB783" w14:textId="77777777" w:rsidR="00B05013" w:rsidRDefault="00B05013" w:rsidP="00B05013">
      <w:pPr>
        <w:pStyle w:val="PL"/>
      </w:pPr>
      <w:r>
        <w:t xml:space="preserve">          $ref: 'TS29122_CommonData.yaml#/components/responses/406'</w:t>
      </w:r>
    </w:p>
    <w:p w14:paraId="1C1FCF9E" w14:textId="77777777" w:rsidR="00B05013" w:rsidRDefault="00B05013" w:rsidP="00B05013">
      <w:pPr>
        <w:pStyle w:val="PL"/>
      </w:pPr>
      <w:r>
        <w:t xml:space="preserve">        '429':</w:t>
      </w:r>
    </w:p>
    <w:p w14:paraId="0B6CAEA1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6373FBE0" w14:textId="77777777" w:rsidR="00B05013" w:rsidRDefault="00B05013" w:rsidP="00B05013">
      <w:pPr>
        <w:pStyle w:val="PL"/>
      </w:pPr>
      <w:r>
        <w:t xml:space="preserve">        '500':</w:t>
      </w:r>
    </w:p>
    <w:p w14:paraId="7392B2B6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5DDEF75C" w14:textId="77777777" w:rsidR="00B05013" w:rsidRDefault="00B05013" w:rsidP="00B05013">
      <w:pPr>
        <w:pStyle w:val="PL"/>
      </w:pPr>
      <w:r>
        <w:t xml:space="preserve">        '503':</w:t>
      </w:r>
    </w:p>
    <w:p w14:paraId="4DC47F61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065788DA" w14:textId="77777777" w:rsidR="00B05013" w:rsidRDefault="00B05013" w:rsidP="00B05013">
      <w:pPr>
        <w:pStyle w:val="PL"/>
      </w:pPr>
      <w:r>
        <w:t xml:space="preserve">        default:</w:t>
      </w:r>
    </w:p>
    <w:p w14:paraId="6729DA26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4BA2E488" w14:textId="77777777" w:rsidR="00B05013" w:rsidRDefault="00B05013" w:rsidP="00B05013">
      <w:pPr>
        <w:pStyle w:val="PL"/>
      </w:pPr>
    </w:p>
    <w:p w14:paraId="4326117E" w14:textId="77777777" w:rsidR="00B05013" w:rsidRDefault="00B05013" w:rsidP="00B05013">
      <w:pPr>
        <w:pStyle w:val="PL"/>
      </w:pPr>
      <w:r>
        <w:t xml:space="preserve">    put:</w:t>
      </w:r>
    </w:p>
    <w:p w14:paraId="2679F1AE" w14:textId="77777777" w:rsidR="00B05013" w:rsidRDefault="00B05013" w:rsidP="00B05013">
      <w:pPr>
        <w:pStyle w:val="PL"/>
      </w:pPr>
      <w:r>
        <w:t xml:space="preserve">      summary: Updates/replaces an existing subscription resource</w:t>
      </w:r>
    </w:p>
    <w:p w14:paraId="2F39710F" w14:textId="77777777" w:rsidR="00B05013" w:rsidRDefault="00B05013" w:rsidP="00B05013">
      <w:pPr>
        <w:pStyle w:val="PL"/>
      </w:pPr>
      <w:r>
        <w:t xml:space="preserve">      tags:</w:t>
      </w:r>
    </w:p>
    <w:p w14:paraId="49B325EA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78C25733" w14:textId="77777777" w:rsidR="00B05013" w:rsidRDefault="00B05013" w:rsidP="00B05013">
      <w:pPr>
        <w:pStyle w:val="PL"/>
      </w:pPr>
      <w:r>
        <w:t xml:space="preserve">      parameters:</w:t>
      </w:r>
    </w:p>
    <w:p w14:paraId="52982D85" w14:textId="77777777" w:rsidR="00B05013" w:rsidRDefault="00B05013" w:rsidP="00B05013">
      <w:pPr>
        <w:pStyle w:val="PL"/>
      </w:pPr>
      <w:r>
        <w:t xml:space="preserve">        - name: afId</w:t>
      </w:r>
    </w:p>
    <w:p w14:paraId="33173A08" w14:textId="77777777" w:rsidR="00B05013" w:rsidRDefault="00B05013" w:rsidP="00B05013">
      <w:pPr>
        <w:pStyle w:val="PL"/>
      </w:pPr>
      <w:r>
        <w:t xml:space="preserve">          in: path</w:t>
      </w:r>
    </w:p>
    <w:p w14:paraId="1D1A2245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0EA170FC" w14:textId="77777777" w:rsidR="00B05013" w:rsidRDefault="00B05013" w:rsidP="00B05013">
      <w:pPr>
        <w:pStyle w:val="PL"/>
      </w:pPr>
      <w:r>
        <w:t xml:space="preserve">          required: true</w:t>
      </w:r>
    </w:p>
    <w:p w14:paraId="627824B3" w14:textId="77777777" w:rsidR="00B05013" w:rsidRDefault="00B05013" w:rsidP="00B05013">
      <w:pPr>
        <w:pStyle w:val="PL"/>
      </w:pPr>
      <w:r>
        <w:t xml:space="preserve">          schema:</w:t>
      </w:r>
    </w:p>
    <w:p w14:paraId="3624C6DD" w14:textId="77777777" w:rsidR="00B05013" w:rsidRDefault="00B05013" w:rsidP="00B05013">
      <w:pPr>
        <w:pStyle w:val="PL"/>
      </w:pPr>
      <w:r>
        <w:lastRenderedPageBreak/>
        <w:t xml:space="preserve">            type: string</w:t>
      </w:r>
    </w:p>
    <w:p w14:paraId="3BEDCBFA" w14:textId="77777777" w:rsidR="00B05013" w:rsidRDefault="00B05013" w:rsidP="00B05013">
      <w:pPr>
        <w:pStyle w:val="PL"/>
      </w:pPr>
      <w:r>
        <w:t xml:space="preserve">        - name: subscriptionId</w:t>
      </w:r>
    </w:p>
    <w:p w14:paraId="2CB6F86F" w14:textId="77777777" w:rsidR="00B05013" w:rsidRDefault="00B05013" w:rsidP="00B05013">
      <w:pPr>
        <w:pStyle w:val="PL"/>
      </w:pPr>
      <w:r>
        <w:t xml:space="preserve">          in: path</w:t>
      </w:r>
    </w:p>
    <w:p w14:paraId="02658029" w14:textId="77777777" w:rsidR="00B05013" w:rsidRDefault="00B05013" w:rsidP="00B05013">
      <w:pPr>
        <w:pStyle w:val="PL"/>
      </w:pPr>
      <w:r>
        <w:t xml:space="preserve">          description: Identifier of the subscription resource</w:t>
      </w:r>
    </w:p>
    <w:p w14:paraId="0AF26377" w14:textId="77777777" w:rsidR="00B05013" w:rsidRDefault="00B05013" w:rsidP="00B05013">
      <w:pPr>
        <w:pStyle w:val="PL"/>
      </w:pPr>
      <w:r>
        <w:t xml:space="preserve">          required: true</w:t>
      </w:r>
    </w:p>
    <w:p w14:paraId="0FDE730D" w14:textId="77777777" w:rsidR="00B05013" w:rsidRDefault="00B05013" w:rsidP="00B05013">
      <w:pPr>
        <w:pStyle w:val="PL"/>
      </w:pPr>
      <w:r>
        <w:t xml:space="preserve">          schema:</w:t>
      </w:r>
    </w:p>
    <w:p w14:paraId="63F06146" w14:textId="77777777" w:rsidR="00B05013" w:rsidRDefault="00B05013" w:rsidP="00B05013">
      <w:pPr>
        <w:pStyle w:val="PL"/>
      </w:pPr>
      <w:r>
        <w:t xml:space="preserve">            type: string</w:t>
      </w:r>
    </w:p>
    <w:p w14:paraId="17D0A7CA" w14:textId="77777777" w:rsidR="00B05013" w:rsidRDefault="00B05013" w:rsidP="00B05013">
      <w:pPr>
        <w:pStyle w:val="PL"/>
      </w:pPr>
      <w:r>
        <w:t xml:space="preserve">      requestBody:</w:t>
      </w:r>
    </w:p>
    <w:p w14:paraId="3AC1BB03" w14:textId="77777777" w:rsidR="00B05013" w:rsidRDefault="00B05013" w:rsidP="00B05013">
      <w:pPr>
        <w:pStyle w:val="PL"/>
      </w:pPr>
      <w:r>
        <w:t xml:space="preserve">        description: Parameters to update/replace the existing subscription</w:t>
      </w:r>
    </w:p>
    <w:p w14:paraId="353038A2" w14:textId="77777777" w:rsidR="00B05013" w:rsidRDefault="00B05013" w:rsidP="00B05013">
      <w:pPr>
        <w:pStyle w:val="PL"/>
      </w:pPr>
      <w:r>
        <w:t xml:space="preserve">        required: true</w:t>
      </w:r>
    </w:p>
    <w:p w14:paraId="15F970D3" w14:textId="77777777" w:rsidR="00B05013" w:rsidRDefault="00B05013" w:rsidP="00B05013">
      <w:pPr>
        <w:pStyle w:val="PL"/>
      </w:pPr>
      <w:r>
        <w:t xml:space="preserve">        content:</w:t>
      </w:r>
    </w:p>
    <w:p w14:paraId="1D6A1D8E" w14:textId="77777777" w:rsidR="00B05013" w:rsidRDefault="00B05013" w:rsidP="00B05013">
      <w:pPr>
        <w:pStyle w:val="PL"/>
      </w:pPr>
      <w:r>
        <w:t xml:space="preserve">          application/json:</w:t>
      </w:r>
    </w:p>
    <w:p w14:paraId="0AFC8E55" w14:textId="77777777" w:rsidR="00B05013" w:rsidRDefault="00B05013" w:rsidP="00B05013">
      <w:pPr>
        <w:pStyle w:val="PL"/>
      </w:pPr>
      <w:r>
        <w:t xml:space="preserve">            schema:</w:t>
      </w:r>
    </w:p>
    <w:p w14:paraId="15ECF9C5" w14:textId="77777777" w:rsidR="00B05013" w:rsidRDefault="00B05013" w:rsidP="00B05013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3F36B875" w14:textId="77777777" w:rsidR="00B05013" w:rsidRDefault="00B05013" w:rsidP="00B05013">
      <w:pPr>
        <w:pStyle w:val="PL"/>
      </w:pPr>
      <w:r>
        <w:t xml:space="preserve">      responses:</w:t>
      </w:r>
    </w:p>
    <w:p w14:paraId="314F3BB1" w14:textId="77777777" w:rsidR="00B05013" w:rsidRDefault="00B05013" w:rsidP="00B05013">
      <w:pPr>
        <w:pStyle w:val="PL"/>
      </w:pPr>
      <w:r>
        <w:t xml:space="preserve">        '200':</w:t>
      </w:r>
    </w:p>
    <w:p w14:paraId="47B1D150" w14:textId="77777777" w:rsidR="00B05013" w:rsidRDefault="00B05013" w:rsidP="00B05013">
      <w:pPr>
        <w:pStyle w:val="PL"/>
      </w:pPr>
      <w:r>
        <w:t xml:space="preserve">          description: OK (Successful deletion of the existing subscription)</w:t>
      </w:r>
    </w:p>
    <w:p w14:paraId="0BB7C601" w14:textId="77777777" w:rsidR="00B05013" w:rsidRDefault="00B05013" w:rsidP="00B05013">
      <w:pPr>
        <w:pStyle w:val="PL"/>
      </w:pPr>
      <w:r>
        <w:t xml:space="preserve">          content:</w:t>
      </w:r>
    </w:p>
    <w:p w14:paraId="2433C2F9" w14:textId="77777777" w:rsidR="00B05013" w:rsidRDefault="00B05013" w:rsidP="00B05013">
      <w:pPr>
        <w:pStyle w:val="PL"/>
      </w:pPr>
      <w:r>
        <w:t xml:space="preserve">            application/json:</w:t>
      </w:r>
    </w:p>
    <w:p w14:paraId="70CB7D2E" w14:textId="77777777" w:rsidR="00B05013" w:rsidRDefault="00B05013" w:rsidP="00B05013">
      <w:pPr>
        <w:pStyle w:val="PL"/>
      </w:pPr>
      <w:r>
        <w:t xml:space="preserve">              schema:</w:t>
      </w:r>
    </w:p>
    <w:p w14:paraId="498E4CCA" w14:textId="77777777" w:rsidR="00B05013" w:rsidRDefault="00B05013" w:rsidP="00B05013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324BD9E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38B473D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7138DE47" w14:textId="77777777" w:rsidR="00B05013" w:rsidRDefault="00B05013" w:rsidP="00B05013">
      <w:pPr>
        <w:pStyle w:val="PL"/>
      </w:pPr>
      <w:r>
        <w:t xml:space="preserve">        '400':</w:t>
      </w:r>
    </w:p>
    <w:p w14:paraId="2DB431F2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74ECD6F8" w14:textId="77777777" w:rsidR="00B05013" w:rsidRDefault="00B05013" w:rsidP="00B05013">
      <w:pPr>
        <w:pStyle w:val="PL"/>
      </w:pPr>
      <w:r>
        <w:t xml:space="preserve">        '401':</w:t>
      </w:r>
    </w:p>
    <w:p w14:paraId="3CFFE1ED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3F8B286D" w14:textId="77777777" w:rsidR="00B05013" w:rsidRDefault="00B05013" w:rsidP="00B05013">
      <w:pPr>
        <w:pStyle w:val="PL"/>
      </w:pPr>
      <w:r>
        <w:t xml:space="preserve">        '403':</w:t>
      </w:r>
    </w:p>
    <w:p w14:paraId="589AA394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3F8257A2" w14:textId="77777777" w:rsidR="00B05013" w:rsidRDefault="00B05013" w:rsidP="00B05013">
      <w:pPr>
        <w:pStyle w:val="PL"/>
      </w:pPr>
      <w:r>
        <w:t xml:space="preserve">        '404':</w:t>
      </w:r>
    </w:p>
    <w:p w14:paraId="0668A6CA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77D34B0D" w14:textId="77777777" w:rsidR="00B05013" w:rsidRDefault="00B05013" w:rsidP="00B05013">
      <w:pPr>
        <w:pStyle w:val="PL"/>
      </w:pPr>
      <w:r>
        <w:t xml:space="preserve">        '411':</w:t>
      </w:r>
    </w:p>
    <w:p w14:paraId="7FF33059" w14:textId="77777777" w:rsidR="00B05013" w:rsidRDefault="00B05013" w:rsidP="00B05013">
      <w:pPr>
        <w:pStyle w:val="PL"/>
      </w:pPr>
      <w:r>
        <w:t xml:space="preserve">          $ref: 'TS29122_CommonData.yaml#/components/responses/411'</w:t>
      </w:r>
    </w:p>
    <w:p w14:paraId="2F92C5A3" w14:textId="77777777" w:rsidR="00B05013" w:rsidRDefault="00B05013" w:rsidP="00B05013">
      <w:pPr>
        <w:pStyle w:val="PL"/>
      </w:pPr>
      <w:r>
        <w:t xml:space="preserve">        '413':</w:t>
      </w:r>
    </w:p>
    <w:p w14:paraId="2CB4C912" w14:textId="77777777" w:rsidR="00B05013" w:rsidRDefault="00B05013" w:rsidP="00B05013">
      <w:pPr>
        <w:pStyle w:val="PL"/>
      </w:pPr>
      <w:r>
        <w:t xml:space="preserve">          $ref: 'TS29122_CommonData.yaml#/components/responses/413'</w:t>
      </w:r>
    </w:p>
    <w:p w14:paraId="2E927CA0" w14:textId="77777777" w:rsidR="00B05013" w:rsidRDefault="00B05013" w:rsidP="00B05013">
      <w:pPr>
        <w:pStyle w:val="PL"/>
      </w:pPr>
      <w:r>
        <w:t xml:space="preserve">        '415':</w:t>
      </w:r>
    </w:p>
    <w:p w14:paraId="44C3CBBC" w14:textId="77777777" w:rsidR="00B05013" w:rsidRDefault="00B05013" w:rsidP="00B05013">
      <w:pPr>
        <w:pStyle w:val="PL"/>
      </w:pPr>
      <w:r>
        <w:t xml:space="preserve">          $ref: 'TS29122_CommonData.yaml#/components/responses/415'</w:t>
      </w:r>
    </w:p>
    <w:p w14:paraId="266BBB52" w14:textId="77777777" w:rsidR="00B05013" w:rsidRDefault="00B05013" w:rsidP="00B05013">
      <w:pPr>
        <w:pStyle w:val="PL"/>
      </w:pPr>
      <w:r>
        <w:t xml:space="preserve">        '429':</w:t>
      </w:r>
    </w:p>
    <w:p w14:paraId="0DFE1255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6711FCAD" w14:textId="77777777" w:rsidR="00B05013" w:rsidRDefault="00B05013" w:rsidP="00B05013">
      <w:pPr>
        <w:pStyle w:val="PL"/>
      </w:pPr>
      <w:r>
        <w:t xml:space="preserve">        '500':</w:t>
      </w:r>
    </w:p>
    <w:p w14:paraId="381762B9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74331FEE" w14:textId="77777777" w:rsidR="00B05013" w:rsidRDefault="00B05013" w:rsidP="00B05013">
      <w:pPr>
        <w:pStyle w:val="PL"/>
      </w:pPr>
      <w:r>
        <w:t xml:space="preserve">        '503':</w:t>
      </w:r>
    </w:p>
    <w:p w14:paraId="685CEDA9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50166481" w14:textId="77777777" w:rsidR="00B05013" w:rsidRDefault="00B05013" w:rsidP="00B05013">
      <w:pPr>
        <w:pStyle w:val="PL"/>
      </w:pPr>
      <w:r>
        <w:t xml:space="preserve">        default:</w:t>
      </w:r>
    </w:p>
    <w:p w14:paraId="061A893A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430F19D0" w14:textId="77777777" w:rsidR="00B05013" w:rsidRDefault="00B05013" w:rsidP="00B05013">
      <w:pPr>
        <w:pStyle w:val="PL"/>
      </w:pPr>
    </w:p>
    <w:p w14:paraId="355E0CB1" w14:textId="77777777" w:rsidR="00B05013" w:rsidRDefault="00B05013" w:rsidP="00B05013">
      <w:pPr>
        <w:pStyle w:val="PL"/>
      </w:pPr>
      <w:r>
        <w:t xml:space="preserve">    patch:</w:t>
      </w:r>
    </w:p>
    <w:p w14:paraId="7419AAC1" w14:textId="77777777" w:rsidR="00B05013" w:rsidRDefault="00B05013" w:rsidP="00B05013">
      <w:pPr>
        <w:pStyle w:val="PL"/>
      </w:pPr>
      <w:r>
        <w:t xml:space="preserve">      summary: Partial updates an existing subscription resource</w:t>
      </w:r>
    </w:p>
    <w:p w14:paraId="17B8A0C2" w14:textId="77777777" w:rsidR="00B05013" w:rsidRDefault="00B05013" w:rsidP="00B05013">
      <w:pPr>
        <w:pStyle w:val="PL"/>
      </w:pPr>
      <w:r>
        <w:t xml:space="preserve">      tags:</w:t>
      </w:r>
    </w:p>
    <w:p w14:paraId="20FBE2A8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7A331900" w14:textId="77777777" w:rsidR="00B05013" w:rsidRDefault="00B05013" w:rsidP="00B05013">
      <w:pPr>
        <w:pStyle w:val="PL"/>
      </w:pPr>
      <w:r>
        <w:t xml:space="preserve">      parameters:</w:t>
      </w:r>
    </w:p>
    <w:p w14:paraId="15530A44" w14:textId="77777777" w:rsidR="00B05013" w:rsidRDefault="00B05013" w:rsidP="00B05013">
      <w:pPr>
        <w:pStyle w:val="PL"/>
      </w:pPr>
      <w:r>
        <w:t xml:space="preserve">        - name: afId</w:t>
      </w:r>
    </w:p>
    <w:p w14:paraId="2DBD9085" w14:textId="77777777" w:rsidR="00B05013" w:rsidRDefault="00B05013" w:rsidP="00B05013">
      <w:pPr>
        <w:pStyle w:val="PL"/>
      </w:pPr>
      <w:r>
        <w:t xml:space="preserve">          in: path</w:t>
      </w:r>
    </w:p>
    <w:p w14:paraId="5C5E1289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1FF9F1E8" w14:textId="77777777" w:rsidR="00B05013" w:rsidRDefault="00B05013" w:rsidP="00B05013">
      <w:pPr>
        <w:pStyle w:val="PL"/>
      </w:pPr>
      <w:r>
        <w:t xml:space="preserve">          required: true</w:t>
      </w:r>
    </w:p>
    <w:p w14:paraId="52C2067B" w14:textId="77777777" w:rsidR="00B05013" w:rsidRDefault="00B05013" w:rsidP="00B05013">
      <w:pPr>
        <w:pStyle w:val="PL"/>
      </w:pPr>
      <w:r>
        <w:t xml:space="preserve">          schema:</w:t>
      </w:r>
    </w:p>
    <w:p w14:paraId="787F752C" w14:textId="77777777" w:rsidR="00B05013" w:rsidRDefault="00B05013" w:rsidP="00B05013">
      <w:pPr>
        <w:pStyle w:val="PL"/>
      </w:pPr>
      <w:r>
        <w:t xml:space="preserve">            type: string</w:t>
      </w:r>
    </w:p>
    <w:p w14:paraId="4CBF06AE" w14:textId="77777777" w:rsidR="00B05013" w:rsidRDefault="00B05013" w:rsidP="00B05013">
      <w:pPr>
        <w:pStyle w:val="PL"/>
      </w:pPr>
      <w:r>
        <w:t xml:space="preserve">        - name: subscriptionId</w:t>
      </w:r>
    </w:p>
    <w:p w14:paraId="5770180D" w14:textId="77777777" w:rsidR="00B05013" w:rsidRDefault="00B05013" w:rsidP="00B05013">
      <w:pPr>
        <w:pStyle w:val="PL"/>
      </w:pPr>
      <w:r>
        <w:t xml:space="preserve">          in: path</w:t>
      </w:r>
    </w:p>
    <w:p w14:paraId="02579892" w14:textId="77777777" w:rsidR="00B05013" w:rsidRDefault="00B05013" w:rsidP="00B05013">
      <w:pPr>
        <w:pStyle w:val="PL"/>
      </w:pPr>
      <w:r>
        <w:t xml:space="preserve">          description: Identifier of the subscription resource</w:t>
      </w:r>
    </w:p>
    <w:p w14:paraId="7584D774" w14:textId="77777777" w:rsidR="00B05013" w:rsidRDefault="00B05013" w:rsidP="00B05013">
      <w:pPr>
        <w:pStyle w:val="PL"/>
      </w:pPr>
      <w:r>
        <w:t xml:space="preserve">          required: true</w:t>
      </w:r>
    </w:p>
    <w:p w14:paraId="044A62C0" w14:textId="77777777" w:rsidR="00B05013" w:rsidRDefault="00B05013" w:rsidP="00B05013">
      <w:pPr>
        <w:pStyle w:val="PL"/>
      </w:pPr>
      <w:r>
        <w:t xml:space="preserve">          schema:</w:t>
      </w:r>
    </w:p>
    <w:p w14:paraId="34BB0FA1" w14:textId="77777777" w:rsidR="00B05013" w:rsidRDefault="00B05013" w:rsidP="00B05013">
      <w:pPr>
        <w:pStyle w:val="PL"/>
      </w:pPr>
      <w:r>
        <w:t xml:space="preserve">            type: string</w:t>
      </w:r>
    </w:p>
    <w:p w14:paraId="07536FF4" w14:textId="77777777" w:rsidR="00B05013" w:rsidRDefault="00B05013" w:rsidP="00B05013">
      <w:pPr>
        <w:pStyle w:val="PL"/>
      </w:pPr>
      <w:r>
        <w:t xml:space="preserve">      requestBody:</w:t>
      </w:r>
    </w:p>
    <w:p w14:paraId="26FA9CAA" w14:textId="77777777" w:rsidR="00B05013" w:rsidRDefault="00B05013" w:rsidP="00B05013">
      <w:pPr>
        <w:pStyle w:val="PL"/>
      </w:pPr>
      <w:r>
        <w:t xml:space="preserve">        required: true</w:t>
      </w:r>
    </w:p>
    <w:p w14:paraId="7758E1FF" w14:textId="77777777" w:rsidR="00B05013" w:rsidRDefault="00B05013" w:rsidP="00B05013">
      <w:pPr>
        <w:pStyle w:val="PL"/>
      </w:pPr>
      <w:r>
        <w:t xml:space="preserve">        content:</w:t>
      </w:r>
    </w:p>
    <w:p w14:paraId="27E2F557" w14:textId="77777777" w:rsidR="00B05013" w:rsidRDefault="00B05013" w:rsidP="00B05013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48EACE44" w14:textId="77777777" w:rsidR="00B05013" w:rsidRDefault="00B05013" w:rsidP="00B05013">
      <w:pPr>
        <w:pStyle w:val="PL"/>
      </w:pPr>
      <w:r>
        <w:t xml:space="preserve">            schema:</w:t>
      </w:r>
    </w:p>
    <w:p w14:paraId="72F7E15D" w14:textId="77777777" w:rsidR="00B05013" w:rsidRDefault="00B05013" w:rsidP="00B05013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2A8DA4BF" w14:textId="77777777" w:rsidR="00B05013" w:rsidRDefault="00B05013" w:rsidP="00B05013">
      <w:pPr>
        <w:pStyle w:val="PL"/>
      </w:pPr>
      <w:r>
        <w:t xml:space="preserve">      responses:</w:t>
      </w:r>
    </w:p>
    <w:p w14:paraId="16F605E3" w14:textId="77777777" w:rsidR="00B05013" w:rsidRDefault="00B05013" w:rsidP="00B05013">
      <w:pPr>
        <w:pStyle w:val="PL"/>
      </w:pPr>
      <w:r>
        <w:t xml:space="preserve">        '200':</w:t>
      </w:r>
    </w:p>
    <w:p w14:paraId="774C886A" w14:textId="77777777" w:rsidR="00B05013" w:rsidRDefault="00B05013" w:rsidP="00B05013">
      <w:pPr>
        <w:pStyle w:val="PL"/>
      </w:pPr>
      <w:r>
        <w:t xml:space="preserve">          description: OK. The subscription was modified successfully.</w:t>
      </w:r>
    </w:p>
    <w:p w14:paraId="4E1A3821" w14:textId="77777777" w:rsidR="00B05013" w:rsidRDefault="00B05013" w:rsidP="00B05013">
      <w:pPr>
        <w:pStyle w:val="PL"/>
      </w:pPr>
      <w:r>
        <w:t xml:space="preserve">          content:</w:t>
      </w:r>
    </w:p>
    <w:p w14:paraId="5EE819EF" w14:textId="77777777" w:rsidR="00B05013" w:rsidRDefault="00B05013" w:rsidP="00B05013">
      <w:pPr>
        <w:pStyle w:val="PL"/>
      </w:pPr>
      <w:r>
        <w:t xml:space="preserve">            application/json:</w:t>
      </w:r>
    </w:p>
    <w:p w14:paraId="0937DEC3" w14:textId="77777777" w:rsidR="00B05013" w:rsidRDefault="00B05013" w:rsidP="00B05013">
      <w:pPr>
        <w:pStyle w:val="PL"/>
      </w:pPr>
      <w:r>
        <w:t xml:space="preserve">              schema:</w:t>
      </w:r>
    </w:p>
    <w:p w14:paraId="3F6998C3" w14:textId="77777777" w:rsidR="00B05013" w:rsidRDefault="00B05013" w:rsidP="00B05013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11633FA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BD4CE11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Successful case. The resource has been successfully updated and no additional content is to be sent in the response message.</w:t>
      </w:r>
    </w:p>
    <w:p w14:paraId="0DF250A0" w14:textId="77777777" w:rsidR="00B05013" w:rsidRDefault="00B05013" w:rsidP="00B05013">
      <w:pPr>
        <w:pStyle w:val="PL"/>
      </w:pPr>
      <w:r>
        <w:t xml:space="preserve">        '400':</w:t>
      </w:r>
    </w:p>
    <w:p w14:paraId="240BB390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6FF45FF2" w14:textId="77777777" w:rsidR="00B05013" w:rsidRDefault="00B05013" w:rsidP="00B05013">
      <w:pPr>
        <w:pStyle w:val="PL"/>
      </w:pPr>
      <w:r>
        <w:t xml:space="preserve">        '401':</w:t>
      </w:r>
    </w:p>
    <w:p w14:paraId="0D11AF71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7A844482" w14:textId="77777777" w:rsidR="00B05013" w:rsidRDefault="00B05013" w:rsidP="00B05013">
      <w:pPr>
        <w:pStyle w:val="PL"/>
      </w:pPr>
      <w:r>
        <w:t xml:space="preserve">        '403':</w:t>
      </w:r>
    </w:p>
    <w:p w14:paraId="3F4533DA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5CE2F927" w14:textId="77777777" w:rsidR="00B05013" w:rsidRDefault="00B05013" w:rsidP="00B05013">
      <w:pPr>
        <w:pStyle w:val="PL"/>
      </w:pPr>
      <w:r>
        <w:t xml:space="preserve">        '404':</w:t>
      </w:r>
    </w:p>
    <w:p w14:paraId="0A7D2789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7E62687D" w14:textId="77777777" w:rsidR="00B05013" w:rsidRDefault="00B05013" w:rsidP="00B05013">
      <w:pPr>
        <w:pStyle w:val="PL"/>
      </w:pPr>
      <w:r>
        <w:t xml:space="preserve">        '411':</w:t>
      </w:r>
    </w:p>
    <w:p w14:paraId="204F8CAE" w14:textId="77777777" w:rsidR="00B05013" w:rsidRDefault="00B05013" w:rsidP="00B05013">
      <w:pPr>
        <w:pStyle w:val="PL"/>
      </w:pPr>
      <w:r>
        <w:t xml:space="preserve">          $ref: 'TS29122_CommonData.yaml#/components/responses/411'</w:t>
      </w:r>
    </w:p>
    <w:p w14:paraId="26D4C00F" w14:textId="77777777" w:rsidR="00B05013" w:rsidRDefault="00B05013" w:rsidP="00B05013">
      <w:pPr>
        <w:pStyle w:val="PL"/>
      </w:pPr>
      <w:r>
        <w:t xml:space="preserve">        '413':</w:t>
      </w:r>
    </w:p>
    <w:p w14:paraId="4AD8D8EA" w14:textId="77777777" w:rsidR="00B05013" w:rsidRDefault="00B05013" w:rsidP="00B05013">
      <w:pPr>
        <w:pStyle w:val="PL"/>
      </w:pPr>
      <w:r>
        <w:t xml:space="preserve">          $ref: 'TS29122_CommonData.yaml#/components/responses/413'</w:t>
      </w:r>
    </w:p>
    <w:p w14:paraId="7C065E33" w14:textId="77777777" w:rsidR="00B05013" w:rsidRDefault="00B05013" w:rsidP="00B05013">
      <w:pPr>
        <w:pStyle w:val="PL"/>
      </w:pPr>
      <w:r>
        <w:t xml:space="preserve">        '415':</w:t>
      </w:r>
    </w:p>
    <w:p w14:paraId="1B58B886" w14:textId="77777777" w:rsidR="00B05013" w:rsidRDefault="00B05013" w:rsidP="00B05013">
      <w:pPr>
        <w:pStyle w:val="PL"/>
      </w:pPr>
      <w:r>
        <w:t xml:space="preserve">          $ref: 'TS29122_CommonData.yaml#/components/responses/415'</w:t>
      </w:r>
    </w:p>
    <w:p w14:paraId="35ABB908" w14:textId="77777777" w:rsidR="00B05013" w:rsidRDefault="00B05013" w:rsidP="00B05013">
      <w:pPr>
        <w:pStyle w:val="PL"/>
      </w:pPr>
      <w:r>
        <w:t xml:space="preserve">        '429':</w:t>
      </w:r>
    </w:p>
    <w:p w14:paraId="17E64545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77FC27FA" w14:textId="77777777" w:rsidR="00B05013" w:rsidRDefault="00B05013" w:rsidP="00B05013">
      <w:pPr>
        <w:pStyle w:val="PL"/>
      </w:pPr>
      <w:r>
        <w:t xml:space="preserve">        '500':</w:t>
      </w:r>
    </w:p>
    <w:p w14:paraId="1F969FB4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707975DC" w14:textId="77777777" w:rsidR="00B05013" w:rsidRDefault="00B05013" w:rsidP="00B05013">
      <w:pPr>
        <w:pStyle w:val="PL"/>
      </w:pPr>
      <w:r>
        <w:t xml:space="preserve">        '503':</w:t>
      </w:r>
    </w:p>
    <w:p w14:paraId="7EAB5EF9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0F675F96" w14:textId="77777777" w:rsidR="00B05013" w:rsidRDefault="00B05013" w:rsidP="00B05013">
      <w:pPr>
        <w:pStyle w:val="PL"/>
      </w:pPr>
      <w:r>
        <w:t xml:space="preserve">        default:</w:t>
      </w:r>
    </w:p>
    <w:p w14:paraId="0BCAAAFA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790DF61C" w14:textId="77777777" w:rsidR="00B05013" w:rsidRDefault="00B05013" w:rsidP="00B05013">
      <w:pPr>
        <w:pStyle w:val="PL"/>
      </w:pPr>
    </w:p>
    <w:p w14:paraId="27A78057" w14:textId="77777777" w:rsidR="00B05013" w:rsidRDefault="00B05013" w:rsidP="00B05013">
      <w:pPr>
        <w:pStyle w:val="PL"/>
      </w:pPr>
      <w:r>
        <w:t xml:space="preserve">    delete:</w:t>
      </w:r>
    </w:p>
    <w:p w14:paraId="5FF3604C" w14:textId="77777777" w:rsidR="00B05013" w:rsidRDefault="00B05013" w:rsidP="00B05013">
      <w:pPr>
        <w:pStyle w:val="PL"/>
      </w:pPr>
      <w:r>
        <w:t xml:space="preserve">      summary: Deletes an already existing subscription</w:t>
      </w:r>
    </w:p>
    <w:p w14:paraId="16C22385" w14:textId="77777777" w:rsidR="00B05013" w:rsidRDefault="00B05013" w:rsidP="00B05013">
      <w:pPr>
        <w:pStyle w:val="PL"/>
      </w:pPr>
      <w:r>
        <w:t xml:space="preserve">      tags:</w:t>
      </w:r>
    </w:p>
    <w:p w14:paraId="30D96BFA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20101450" w14:textId="77777777" w:rsidR="00B05013" w:rsidRDefault="00B05013" w:rsidP="00B05013">
      <w:pPr>
        <w:pStyle w:val="PL"/>
      </w:pPr>
      <w:r>
        <w:t xml:space="preserve">      parameters:</w:t>
      </w:r>
    </w:p>
    <w:p w14:paraId="23E80746" w14:textId="77777777" w:rsidR="00B05013" w:rsidRDefault="00B05013" w:rsidP="00B05013">
      <w:pPr>
        <w:pStyle w:val="PL"/>
      </w:pPr>
      <w:r>
        <w:t xml:space="preserve">        - name: afId</w:t>
      </w:r>
    </w:p>
    <w:p w14:paraId="176BC37A" w14:textId="77777777" w:rsidR="00B05013" w:rsidRDefault="00B05013" w:rsidP="00B05013">
      <w:pPr>
        <w:pStyle w:val="PL"/>
      </w:pPr>
      <w:r>
        <w:t xml:space="preserve">          in: path</w:t>
      </w:r>
    </w:p>
    <w:p w14:paraId="1C36D7E5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7F0524FC" w14:textId="77777777" w:rsidR="00B05013" w:rsidRDefault="00B05013" w:rsidP="00B05013">
      <w:pPr>
        <w:pStyle w:val="PL"/>
      </w:pPr>
      <w:r>
        <w:t xml:space="preserve">          required: true</w:t>
      </w:r>
    </w:p>
    <w:p w14:paraId="0368CB9D" w14:textId="77777777" w:rsidR="00B05013" w:rsidRDefault="00B05013" w:rsidP="00B05013">
      <w:pPr>
        <w:pStyle w:val="PL"/>
      </w:pPr>
      <w:r>
        <w:t xml:space="preserve">          schema:</w:t>
      </w:r>
    </w:p>
    <w:p w14:paraId="66580772" w14:textId="77777777" w:rsidR="00B05013" w:rsidRDefault="00B05013" w:rsidP="00B05013">
      <w:pPr>
        <w:pStyle w:val="PL"/>
      </w:pPr>
      <w:r>
        <w:t xml:space="preserve">            type: string</w:t>
      </w:r>
    </w:p>
    <w:p w14:paraId="5A229035" w14:textId="77777777" w:rsidR="00B05013" w:rsidRDefault="00B05013" w:rsidP="00B05013">
      <w:pPr>
        <w:pStyle w:val="PL"/>
      </w:pPr>
      <w:r>
        <w:t xml:space="preserve">        - name: subscriptionId</w:t>
      </w:r>
    </w:p>
    <w:p w14:paraId="7B031B64" w14:textId="77777777" w:rsidR="00B05013" w:rsidRDefault="00B05013" w:rsidP="00B05013">
      <w:pPr>
        <w:pStyle w:val="PL"/>
      </w:pPr>
      <w:r>
        <w:t xml:space="preserve">          in: path</w:t>
      </w:r>
    </w:p>
    <w:p w14:paraId="413EB8E0" w14:textId="77777777" w:rsidR="00B05013" w:rsidRDefault="00B05013" w:rsidP="00B05013">
      <w:pPr>
        <w:pStyle w:val="PL"/>
      </w:pPr>
      <w:r>
        <w:t xml:space="preserve">          description: Identifier of the subscription resource</w:t>
      </w:r>
    </w:p>
    <w:p w14:paraId="1E47326F" w14:textId="77777777" w:rsidR="00B05013" w:rsidRDefault="00B05013" w:rsidP="00B05013">
      <w:pPr>
        <w:pStyle w:val="PL"/>
      </w:pPr>
      <w:r>
        <w:t xml:space="preserve">          required: true</w:t>
      </w:r>
    </w:p>
    <w:p w14:paraId="2C66839F" w14:textId="77777777" w:rsidR="00B05013" w:rsidRDefault="00B05013" w:rsidP="00B05013">
      <w:pPr>
        <w:pStyle w:val="PL"/>
      </w:pPr>
      <w:r>
        <w:t xml:space="preserve">          schema:</w:t>
      </w:r>
    </w:p>
    <w:p w14:paraId="73D4468C" w14:textId="77777777" w:rsidR="00B05013" w:rsidRDefault="00B05013" w:rsidP="00B05013">
      <w:pPr>
        <w:pStyle w:val="PL"/>
      </w:pPr>
      <w:r>
        <w:t xml:space="preserve">            type: string</w:t>
      </w:r>
    </w:p>
    <w:p w14:paraId="31A35642" w14:textId="77777777" w:rsidR="00B05013" w:rsidRDefault="00B05013" w:rsidP="00B05013">
      <w:pPr>
        <w:pStyle w:val="PL"/>
      </w:pPr>
      <w:r>
        <w:t xml:space="preserve">      responses:</w:t>
      </w:r>
    </w:p>
    <w:p w14:paraId="6230DCF2" w14:textId="77777777" w:rsidR="00B05013" w:rsidRDefault="00B05013" w:rsidP="00B05013">
      <w:pPr>
        <w:pStyle w:val="PL"/>
      </w:pPr>
      <w:r>
        <w:t xml:space="preserve">        '204':</w:t>
      </w:r>
    </w:p>
    <w:p w14:paraId="079907E2" w14:textId="77777777" w:rsidR="00B05013" w:rsidRDefault="00B05013" w:rsidP="00B05013">
      <w:pPr>
        <w:pStyle w:val="PL"/>
      </w:pPr>
      <w:r>
        <w:t xml:space="preserve">          description: No Content (Successful deletion of the existing subscription)</w:t>
      </w:r>
    </w:p>
    <w:p w14:paraId="14D02605" w14:textId="77777777" w:rsidR="00B05013" w:rsidRDefault="00B05013" w:rsidP="00B05013">
      <w:pPr>
        <w:pStyle w:val="PL"/>
      </w:pPr>
      <w:r>
        <w:t xml:space="preserve">        '400':</w:t>
      </w:r>
    </w:p>
    <w:p w14:paraId="104F5B25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4F685F4D" w14:textId="77777777" w:rsidR="00B05013" w:rsidRDefault="00B05013" w:rsidP="00B05013">
      <w:pPr>
        <w:pStyle w:val="PL"/>
      </w:pPr>
      <w:r>
        <w:t xml:space="preserve">        '401':</w:t>
      </w:r>
    </w:p>
    <w:p w14:paraId="721CE409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59653005" w14:textId="77777777" w:rsidR="00B05013" w:rsidRDefault="00B05013" w:rsidP="00B05013">
      <w:pPr>
        <w:pStyle w:val="PL"/>
      </w:pPr>
      <w:r>
        <w:t xml:space="preserve">        '403':</w:t>
      </w:r>
    </w:p>
    <w:p w14:paraId="19F0084F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287B8608" w14:textId="77777777" w:rsidR="00B05013" w:rsidRDefault="00B05013" w:rsidP="00B05013">
      <w:pPr>
        <w:pStyle w:val="PL"/>
      </w:pPr>
      <w:r>
        <w:t xml:space="preserve">        '404':</w:t>
      </w:r>
    </w:p>
    <w:p w14:paraId="25D1B7C0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7983083A" w14:textId="77777777" w:rsidR="00B05013" w:rsidRDefault="00B05013" w:rsidP="00B05013">
      <w:pPr>
        <w:pStyle w:val="PL"/>
      </w:pPr>
      <w:r>
        <w:t xml:space="preserve">        '429':</w:t>
      </w:r>
    </w:p>
    <w:p w14:paraId="32DFA437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48AB914B" w14:textId="77777777" w:rsidR="00B05013" w:rsidRDefault="00B05013" w:rsidP="00B05013">
      <w:pPr>
        <w:pStyle w:val="PL"/>
      </w:pPr>
      <w:r>
        <w:t xml:space="preserve">        '500':</w:t>
      </w:r>
    </w:p>
    <w:p w14:paraId="78F1D6BD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70C81176" w14:textId="77777777" w:rsidR="00B05013" w:rsidRDefault="00B05013" w:rsidP="00B05013">
      <w:pPr>
        <w:pStyle w:val="PL"/>
      </w:pPr>
      <w:r>
        <w:t xml:space="preserve">        '503':</w:t>
      </w:r>
    </w:p>
    <w:p w14:paraId="4652BEFF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6F762276" w14:textId="77777777" w:rsidR="00B05013" w:rsidRDefault="00B05013" w:rsidP="00B05013">
      <w:pPr>
        <w:pStyle w:val="PL"/>
      </w:pPr>
      <w:r>
        <w:t xml:space="preserve">        default:</w:t>
      </w:r>
    </w:p>
    <w:p w14:paraId="2215034D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1B2C7352" w14:textId="77777777" w:rsidR="00B05013" w:rsidRDefault="00B05013" w:rsidP="00B05013">
      <w:pPr>
        <w:pStyle w:val="PL"/>
      </w:pPr>
      <w:r>
        <w:t>components:</w:t>
      </w:r>
    </w:p>
    <w:p w14:paraId="1350DC2C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01B2D1F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D9ECD63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03A219C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12844ED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0E8F71C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45CE429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AA9BD74" w14:textId="77777777" w:rsidR="00B05013" w:rsidRDefault="00B05013" w:rsidP="00B05013">
      <w:pPr>
        <w:pStyle w:val="PL"/>
        <w:rPr>
          <w:lang w:eastAsia="zh-CN"/>
        </w:rPr>
      </w:pPr>
      <w:r>
        <w:t xml:space="preserve">  schemas: </w:t>
      </w:r>
    </w:p>
    <w:p w14:paraId="0CD5ECB3" w14:textId="77777777" w:rsidR="00B05013" w:rsidRDefault="00B05013" w:rsidP="00B05013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05E6558A" w14:textId="77777777" w:rsidR="00B05013" w:rsidRDefault="00B05013" w:rsidP="00B05013">
      <w:pPr>
        <w:pStyle w:val="PL"/>
      </w:pPr>
      <w:r>
        <w:t xml:space="preserve">      type: object</w:t>
      </w:r>
    </w:p>
    <w:p w14:paraId="706C3FAF" w14:textId="77777777" w:rsidR="00B05013" w:rsidRDefault="00B05013" w:rsidP="00B05013">
      <w:pPr>
        <w:pStyle w:val="PL"/>
      </w:pPr>
      <w:r>
        <w:t xml:space="preserve">      properties:</w:t>
      </w:r>
    </w:p>
    <w:p w14:paraId="03D41164" w14:textId="77777777" w:rsidR="00B05013" w:rsidRDefault="00B05013" w:rsidP="00B05013">
      <w:pPr>
        <w:pStyle w:val="PL"/>
      </w:pPr>
      <w:r>
        <w:t xml:space="preserve">        self:</w:t>
      </w:r>
    </w:p>
    <w:p w14:paraId="79ABE3B2" w14:textId="77777777" w:rsidR="00B05013" w:rsidRDefault="00B05013" w:rsidP="00B05013">
      <w:pPr>
        <w:pStyle w:val="PL"/>
      </w:pPr>
      <w:r>
        <w:t xml:space="preserve">          $ref: 'TS29122_CommonData.yaml#/components/schemas/Link'</w:t>
      </w:r>
    </w:p>
    <w:p w14:paraId="524B109C" w14:textId="77777777" w:rsidR="00B05013" w:rsidRDefault="00B05013" w:rsidP="00B05013">
      <w:pPr>
        <w:pStyle w:val="PL"/>
      </w:pPr>
      <w:r>
        <w:t xml:space="preserve">        5gLanParams:</w:t>
      </w:r>
    </w:p>
    <w:p w14:paraId="24C90EB5" w14:textId="77777777" w:rsidR="00B05013" w:rsidRDefault="00B05013" w:rsidP="00B05013">
      <w:pPr>
        <w:pStyle w:val="PL"/>
      </w:pPr>
      <w:r>
        <w:t xml:space="preserve">          $ref: '#/components/schemas/5GLanParameters'</w:t>
      </w:r>
    </w:p>
    <w:p w14:paraId="50460E05" w14:textId="77777777" w:rsidR="00B05013" w:rsidRDefault="00B05013" w:rsidP="00B0501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A94AE9C" w14:textId="77777777" w:rsidR="00B05013" w:rsidRDefault="00B05013" w:rsidP="00B05013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4FB5384" w14:textId="77777777" w:rsidR="00B05013" w:rsidRDefault="00B05013" w:rsidP="00B05013">
      <w:pPr>
        <w:pStyle w:val="PL"/>
      </w:pPr>
      <w:r>
        <w:t xml:space="preserve">      required:</w:t>
      </w:r>
    </w:p>
    <w:p w14:paraId="58BFB54F" w14:textId="77777777" w:rsidR="00B05013" w:rsidRDefault="00B05013" w:rsidP="00B05013">
      <w:pPr>
        <w:pStyle w:val="PL"/>
      </w:pPr>
      <w:r>
        <w:t xml:space="preserve">        - 5gLanParams</w:t>
      </w:r>
    </w:p>
    <w:p w14:paraId="4D9B870B" w14:textId="77777777" w:rsidR="00B05013" w:rsidRDefault="00B05013" w:rsidP="00B05013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629887B0" w14:textId="77777777" w:rsidR="00B05013" w:rsidRDefault="00B05013" w:rsidP="00B05013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109A4AD9" w14:textId="77777777" w:rsidR="00B05013" w:rsidRDefault="00B05013" w:rsidP="00B05013">
      <w:pPr>
        <w:pStyle w:val="PL"/>
      </w:pPr>
      <w:r>
        <w:t xml:space="preserve">      type: object</w:t>
      </w:r>
    </w:p>
    <w:p w14:paraId="0A362D7E" w14:textId="77777777" w:rsidR="00B05013" w:rsidRDefault="00B05013" w:rsidP="00B05013">
      <w:pPr>
        <w:pStyle w:val="PL"/>
      </w:pPr>
      <w:r>
        <w:t xml:space="preserve">      properties:</w:t>
      </w:r>
    </w:p>
    <w:p w14:paraId="5B7BF943" w14:textId="77777777" w:rsidR="00B05013" w:rsidRDefault="00B05013" w:rsidP="00B05013">
      <w:pPr>
        <w:pStyle w:val="PL"/>
      </w:pPr>
      <w:r>
        <w:t xml:space="preserve">        5gLanParamsPatch:</w:t>
      </w:r>
    </w:p>
    <w:p w14:paraId="3E166BE9" w14:textId="77777777" w:rsidR="00B05013" w:rsidRDefault="00B05013" w:rsidP="00B05013">
      <w:pPr>
        <w:pStyle w:val="PL"/>
      </w:pPr>
      <w:r>
        <w:t xml:space="preserve">          $ref: '#/components/schemas/5GLanParametersPatch'</w:t>
      </w:r>
    </w:p>
    <w:p w14:paraId="7D36AB0C" w14:textId="77777777" w:rsidR="00B05013" w:rsidRDefault="00B05013" w:rsidP="00B05013">
      <w:pPr>
        <w:pStyle w:val="PL"/>
      </w:pPr>
      <w:r>
        <w:t xml:space="preserve">    5GLanParameters:</w:t>
      </w:r>
    </w:p>
    <w:p w14:paraId="354CF0A8" w14:textId="77777777" w:rsidR="00B05013" w:rsidRDefault="00B05013" w:rsidP="00B05013">
      <w:pPr>
        <w:pStyle w:val="PL"/>
      </w:pPr>
      <w:r>
        <w:t xml:space="preserve">      type: object</w:t>
      </w:r>
    </w:p>
    <w:p w14:paraId="63B93C43" w14:textId="77777777" w:rsidR="00B05013" w:rsidRDefault="00B05013" w:rsidP="00B05013">
      <w:pPr>
        <w:pStyle w:val="PL"/>
      </w:pPr>
      <w:r>
        <w:t xml:space="preserve">      properties:</w:t>
      </w:r>
    </w:p>
    <w:p w14:paraId="5449D15F" w14:textId="77777777" w:rsidR="00B05013" w:rsidRDefault="00B05013" w:rsidP="00B05013">
      <w:pPr>
        <w:pStyle w:val="PL"/>
      </w:pPr>
      <w:r>
        <w:t xml:space="preserve">        exterGroupId:</w:t>
      </w:r>
    </w:p>
    <w:p w14:paraId="2EF20D18" w14:textId="77777777" w:rsidR="00B05013" w:rsidRDefault="00B05013" w:rsidP="00B05013">
      <w:pPr>
        <w:pStyle w:val="PL"/>
      </w:pPr>
      <w:r>
        <w:t xml:space="preserve">          $ref: 'TS29122_CommonData.yaml#/components/schemas/ExternalGroupId'</w:t>
      </w:r>
    </w:p>
    <w:p w14:paraId="16ED148F" w14:textId="77777777" w:rsidR="00B05013" w:rsidRDefault="00B05013" w:rsidP="00B05013">
      <w:pPr>
        <w:pStyle w:val="PL"/>
      </w:pPr>
      <w:r>
        <w:t xml:space="preserve">        gpsis:</w:t>
      </w:r>
    </w:p>
    <w:p w14:paraId="203A6654" w14:textId="77777777" w:rsidR="00B05013" w:rsidRDefault="00B05013" w:rsidP="00B05013">
      <w:pPr>
        <w:pStyle w:val="PL"/>
      </w:pPr>
      <w:r>
        <w:t xml:space="preserve">          type: object</w:t>
      </w:r>
    </w:p>
    <w:p w14:paraId="7B7456B7" w14:textId="77777777" w:rsidR="00B05013" w:rsidRDefault="00B05013" w:rsidP="00B05013">
      <w:pPr>
        <w:pStyle w:val="PL"/>
      </w:pPr>
      <w:r>
        <w:t xml:space="preserve">          additionalProperties:</w:t>
      </w:r>
    </w:p>
    <w:p w14:paraId="392F9F25" w14:textId="77777777" w:rsidR="00B05013" w:rsidRDefault="00B05013" w:rsidP="00B05013">
      <w:pPr>
        <w:pStyle w:val="PL"/>
      </w:pPr>
      <w:r>
        <w:t xml:space="preserve">            $ref: 'TS29571_CommonData.yaml#/components/schemas/Gpsi'</w:t>
      </w:r>
    </w:p>
    <w:p w14:paraId="72F9213C" w14:textId="77777777" w:rsidR="00B05013" w:rsidRDefault="00B05013" w:rsidP="00B05013">
      <w:pPr>
        <w:pStyle w:val="PL"/>
      </w:pPr>
      <w:r>
        <w:t xml:space="preserve">          minProperties: 1</w:t>
      </w:r>
    </w:p>
    <w:p w14:paraId="5A7CEFFC" w14:textId="77777777" w:rsidR="00B05013" w:rsidRDefault="00B05013" w:rsidP="00B05013">
      <w:pPr>
        <w:pStyle w:val="PL"/>
      </w:pPr>
      <w:r>
        <w:t xml:space="preserve">        dnn:</w:t>
      </w:r>
    </w:p>
    <w:p w14:paraId="060F73B0" w14:textId="77777777" w:rsidR="00B05013" w:rsidRDefault="00B05013" w:rsidP="00B05013">
      <w:pPr>
        <w:pStyle w:val="PL"/>
      </w:pPr>
      <w:r>
        <w:t xml:space="preserve">          $ref: 'TS29571_CommonData.yaml#/components/schemas/Dnn'</w:t>
      </w:r>
    </w:p>
    <w:p w14:paraId="19D5D1F3" w14:textId="77777777" w:rsidR="00B05013" w:rsidRDefault="00B05013" w:rsidP="00B05013">
      <w:pPr>
        <w:pStyle w:val="PL"/>
      </w:pPr>
      <w:r>
        <w:t xml:space="preserve">        aaaIpv4Addr:</w:t>
      </w:r>
    </w:p>
    <w:p w14:paraId="3AE414CB" w14:textId="77777777" w:rsidR="00B05013" w:rsidRDefault="00B05013" w:rsidP="00B05013">
      <w:pPr>
        <w:pStyle w:val="PL"/>
      </w:pPr>
      <w:r>
        <w:t xml:space="preserve">          $ref: 'TS29571_CommonData.yaml#/components/schemas/Ipv4Addr'</w:t>
      </w:r>
    </w:p>
    <w:p w14:paraId="5AFE8E74" w14:textId="77777777" w:rsidR="00B05013" w:rsidRDefault="00B05013" w:rsidP="00B05013">
      <w:pPr>
        <w:pStyle w:val="PL"/>
      </w:pPr>
      <w:r>
        <w:t xml:space="preserve">        aaaIpv6Addr:</w:t>
      </w:r>
    </w:p>
    <w:p w14:paraId="72ABE8C1" w14:textId="77777777" w:rsidR="00B05013" w:rsidRDefault="00B05013" w:rsidP="00B05013">
      <w:pPr>
        <w:pStyle w:val="PL"/>
      </w:pPr>
      <w:r>
        <w:t xml:space="preserve">          $ref: 'TS29571_CommonData.yaml#/components/schemas/Ipv6Addr'</w:t>
      </w:r>
    </w:p>
    <w:p w14:paraId="480D348A" w14:textId="77777777" w:rsidR="00B05013" w:rsidRDefault="00B05013" w:rsidP="00B05013">
      <w:pPr>
        <w:pStyle w:val="PL"/>
      </w:pPr>
      <w:r>
        <w:t xml:space="preserve">        aaaUsgs:</w:t>
      </w:r>
    </w:p>
    <w:p w14:paraId="3DA578DC" w14:textId="77777777" w:rsidR="00B05013" w:rsidRDefault="00B05013" w:rsidP="00B05013">
      <w:pPr>
        <w:pStyle w:val="PL"/>
      </w:pPr>
      <w:r>
        <w:t xml:space="preserve">          type: array</w:t>
      </w:r>
    </w:p>
    <w:p w14:paraId="101A6AE3" w14:textId="77777777" w:rsidR="00B05013" w:rsidRDefault="00B05013" w:rsidP="00B05013">
      <w:pPr>
        <w:pStyle w:val="PL"/>
      </w:pPr>
      <w:r>
        <w:t xml:space="preserve">          items:</w:t>
      </w:r>
    </w:p>
    <w:p w14:paraId="60834D92" w14:textId="77777777" w:rsidR="00B05013" w:rsidRDefault="00B05013" w:rsidP="00B05013">
      <w:pPr>
        <w:pStyle w:val="PL"/>
      </w:pPr>
      <w:r>
        <w:t xml:space="preserve">            $ref: '#/components/schemas/AaaUsage'</w:t>
      </w:r>
    </w:p>
    <w:p w14:paraId="2843C257" w14:textId="77777777" w:rsidR="00B05013" w:rsidRDefault="00B05013" w:rsidP="00B05013">
      <w:pPr>
        <w:pStyle w:val="PL"/>
      </w:pPr>
      <w:r>
        <w:t xml:space="preserve">          minItems: 1</w:t>
      </w:r>
    </w:p>
    <w:p w14:paraId="7BF7C91F" w14:textId="3CEE9DC5" w:rsidR="00DD7A36" w:rsidRDefault="00DD7A36" w:rsidP="00DD7A36">
      <w:pPr>
        <w:pStyle w:val="PL"/>
        <w:rPr>
          <w:ins w:id="87" w:author="Maria Liang" w:date="2020-12-14T16:51:00Z"/>
        </w:rPr>
      </w:pPr>
      <w:ins w:id="88" w:author="Maria Liang" w:date="2020-12-14T16:51:00Z">
        <w:r>
          <w:t xml:space="preserve">        mtcProviderI</w:t>
        </w:r>
      </w:ins>
      <w:ins w:id="89" w:author="Maria Liang" w:date="2021-01-16T01:17:00Z">
        <w:r w:rsidR="001E7CAA">
          <w:t>d</w:t>
        </w:r>
      </w:ins>
      <w:ins w:id="90" w:author="Maria Liang" w:date="2020-12-14T16:51:00Z">
        <w:r>
          <w:t>:</w:t>
        </w:r>
      </w:ins>
    </w:p>
    <w:p w14:paraId="0364BBBA" w14:textId="6BEBAD9C" w:rsidR="00DD7A36" w:rsidRDefault="00DD7A36" w:rsidP="00DD7A36">
      <w:pPr>
        <w:pStyle w:val="PL"/>
        <w:rPr>
          <w:ins w:id="91" w:author="Maria Liang" w:date="2020-12-14T16:51:00Z"/>
        </w:rPr>
      </w:pPr>
      <w:ins w:id="92" w:author="Maria Liang" w:date="2020-12-14T16:51:00Z">
        <w:r>
          <w:t xml:space="preserve">          $ref: 'TS29571_CommonData.yaml#/components/schemas/MtcProviderInformation'</w:t>
        </w:r>
      </w:ins>
    </w:p>
    <w:p w14:paraId="4A835773" w14:textId="6E5664C5" w:rsidR="00B05013" w:rsidRDefault="00B05013" w:rsidP="00B05013">
      <w:pPr>
        <w:pStyle w:val="PL"/>
      </w:pPr>
      <w:r>
        <w:t xml:space="preserve">        snssai:</w:t>
      </w:r>
    </w:p>
    <w:p w14:paraId="2BBEBA6F" w14:textId="77777777" w:rsidR="00B05013" w:rsidRDefault="00B05013" w:rsidP="00B05013">
      <w:pPr>
        <w:pStyle w:val="PL"/>
      </w:pPr>
      <w:r>
        <w:t xml:space="preserve">          $ref: 'TS29571_CommonData.yaml#/components/schemas/Snssai'</w:t>
      </w:r>
    </w:p>
    <w:p w14:paraId="4F02FE21" w14:textId="77777777" w:rsidR="00B05013" w:rsidRDefault="00B05013" w:rsidP="00B05013">
      <w:pPr>
        <w:pStyle w:val="PL"/>
      </w:pPr>
      <w:r>
        <w:t xml:space="preserve">        sessionType:</w:t>
      </w:r>
    </w:p>
    <w:p w14:paraId="40DC0E9B" w14:textId="77777777" w:rsidR="00B05013" w:rsidRDefault="00B05013" w:rsidP="00B05013">
      <w:pPr>
        <w:pStyle w:val="PL"/>
      </w:pPr>
      <w:r>
        <w:t xml:space="preserve">          $ref: 'TS29571_CommonData.yaml#/components/schemas/PduSessionType'</w:t>
      </w:r>
    </w:p>
    <w:p w14:paraId="5529293F" w14:textId="77777777" w:rsidR="00B05013" w:rsidRDefault="00B05013" w:rsidP="00B05013">
      <w:pPr>
        <w:pStyle w:val="PL"/>
      </w:pPr>
      <w:r>
        <w:t xml:space="preserve">        appDesps:</w:t>
      </w:r>
    </w:p>
    <w:p w14:paraId="27204708" w14:textId="77777777" w:rsidR="00B05013" w:rsidRDefault="00B05013" w:rsidP="00B05013">
      <w:pPr>
        <w:pStyle w:val="PL"/>
      </w:pPr>
      <w:r>
        <w:t xml:space="preserve">          type: object</w:t>
      </w:r>
    </w:p>
    <w:p w14:paraId="1C51BC06" w14:textId="77777777" w:rsidR="00B05013" w:rsidRDefault="00B05013" w:rsidP="00B05013">
      <w:pPr>
        <w:pStyle w:val="PL"/>
      </w:pPr>
      <w:r>
        <w:t xml:space="preserve">          additionalProperties:</w:t>
      </w:r>
    </w:p>
    <w:p w14:paraId="06A6FBEA" w14:textId="77777777" w:rsidR="00B05013" w:rsidRDefault="00B05013" w:rsidP="00B05013">
      <w:pPr>
        <w:pStyle w:val="PL"/>
      </w:pPr>
      <w:r>
        <w:t xml:space="preserve">            $ref: '#/components/schemas/AppDescriptor'</w:t>
      </w:r>
    </w:p>
    <w:p w14:paraId="4F1AE94B" w14:textId="77777777" w:rsidR="00B05013" w:rsidRDefault="00B05013" w:rsidP="00B05013">
      <w:pPr>
        <w:pStyle w:val="PL"/>
      </w:pPr>
      <w:r>
        <w:t xml:space="preserve">          minProperties: 1</w:t>
      </w:r>
    </w:p>
    <w:p w14:paraId="5674BF4E" w14:textId="77777777" w:rsidR="00B05013" w:rsidRDefault="00B05013" w:rsidP="00B05013">
      <w:pPr>
        <w:pStyle w:val="PL"/>
      </w:pPr>
      <w:r>
        <w:t xml:space="preserve">      required:</w:t>
      </w:r>
    </w:p>
    <w:p w14:paraId="57DC041A" w14:textId="77777777" w:rsidR="00B05013" w:rsidRDefault="00B05013" w:rsidP="00B05013">
      <w:pPr>
        <w:pStyle w:val="PL"/>
      </w:pPr>
      <w:r>
        <w:t xml:space="preserve">        - exterGroupId</w:t>
      </w:r>
    </w:p>
    <w:p w14:paraId="2E964172" w14:textId="77777777" w:rsidR="00B05013" w:rsidRDefault="00B05013" w:rsidP="00B05013">
      <w:pPr>
        <w:pStyle w:val="PL"/>
      </w:pPr>
      <w:r>
        <w:t xml:space="preserve">        - gpsis</w:t>
      </w:r>
    </w:p>
    <w:p w14:paraId="555990BF" w14:textId="77777777" w:rsidR="00B05013" w:rsidRDefault="00B05013" w:rsidP="00B05013">
      <w:pPr>
        <w:pStyle w:val="PL"/>
      </w:pPr>
      <w:r>
        <w:t xml:space="preserve">        - dnn</w:t>
      </w:r>
    </w:p>
    <w:p w14:paraId="6812E386" w14:textId="77777777" w:rsidR="00B05013" w:rsidRDefault="00B05013" w:rsidP="00B05013">
      <w:pPr>
        <w:pStyle w:val="PL"/>
      </w:pPr>
      <w:r>
        <w:t xml:space="preserve">        - snssai</w:t>
      </w:r>
    </w:p>
    <w:p w14:paraId="37AF7A59" w14:textId="77777777" w:rsidR="00B05013" w:rsidRDefault="00B05013" w:rsidP="00B05013">
      <w:pPr>
        <w:pStyle w:val="PL"/>
      </w:pPr>
      <w:r>
        <w:t xml:space="preserve">        - sessionType</w:t>
      </w:r>
    </w:p>
    <w:p w14:paraId="61F58D09" w14:textId="77777777" w:rsidR="00B05013" w:rsidRDefault="00B05013" w:rsidP="00B05013">
      <w:pPr>
        <w:pStyle w:val="PL"/>
      </w:pPr>
      <w:r>
        <w:t xml:space="preserve">        - appDesps</w:t>
      </w:r>
    </w:p>
    <w:p w14:paraId="243070E8" w14:textId="77777777" w:rsidR="00B05013" w:rsidRDefault="00B05013" w:rsidP="00B05013">
      <w:pPr>
        <w:pStyle w:val="PL"/>
      </w:pPr>
      <w:r>
        <w:t xml:space="preserve">    5GLanParametersPatch:</w:t>
      </w:r>
    </w:p>
    <w:p w14:paraId="71683790" w14:textId="77777777" w:rsidR="00B05013" w:rsidRDefault="00B05013" w:rsidP="00B05013">
      <w:pPr>
        <w:pStyle w:val="PL"/>
      </w:pPr>
      <w:r>
        <w:t xml:space="preserve">      type: object</w:t>
      </w:r>
    </w:p>
    <w:p w14:paraId="462893DC" w14:textId="77777777" w:rsidR="00B05013" w:rsidRDefault="00B05013" w:rsidP="00B05013">
      <w:pPr>
        <w:pStyle w:val="PL"/>
      </w:pPr>
      <w:r>
        <w:t xml:space="preserve">      properties:</w:t>
      </w:r>
    </w:p>
    <w:p w14:paraId="1DBD4534" w14:textId="77777777" w:rsidR="00B05013" w:rsidRDefault="00B05013" w:rsidP="00B05013">
      <w:pPr>
        <w:pStyle w:val="PL"/>
      </w:pPr>
      <w:r>
        <w:t xml:space="preserve">        gpsis:</w:t>
      </w:r>
    </w:p>
    <w:p w14:paraId="01148D0C" w14:textId="77777777" w:rsidR="00B05013" w:rsidRDefault="00B05013" w:rsidP="00B05013">
      <w:pPr>
        <w:pStyle w:val="PL"/>
      </w:pPr>
      <w:r>
        <w:t xml:space="preserve">          type: object</w:t>
      </w:r>
    </w:p>
    <w:p w14:paraId="0C73BED5" w14:textId="77777777" w:rsidR="00B05013" w:rsidRDefault="00B05013" w:rsidP="00B05013">
      <w:pPr>
        <w:pStyle w:val="PL"/>
      </w:pPr>
      <w:r>
        <w:t xml:space="preserve">          additionalProperties:</w:t>
      </w:r>
    </w:p>
    <w:p w14:paraId="4F6CB112" w14:textId="77777777" w:rsidR="00B05013" w:rsidRDefault="00B05013" w:rsidP="00B05013">
      <w:pPr>
        <w:pStyle w:val="PL"/>
      </w:pPr>
      <w:r>
        <w:t xml:space="preserve">            $ref: 'TS29571_CommonData.yaml#/components/schemas/GpsiRm'</w:t>
      </w:r>
    </w:p>
    <w:p w14:paraId="17D1CDA8" w14:textId="77777777" w:rsidR="00B05013" w:rsidRDefault="00B05013" w:rsidP="00B05013">
      <w:pPr>
        <w:pStyle w:val="PL"/>
      </w:pPr>
      <w:r>
        <w:t xml:space="preserve">          minProperties: 1</w:t>
      </w:r>
    </w:p>
    <w:p w14:paraId="66CB542F" w14:textId="77777777" w:rsidR="00B05013" w:rsidRDefault="00B05013" w:rsidP="00B05013">
      <w:pPr>
        <w:pStyle w:val="PL"/>
      </w:pPr>
      <w:r>
        <w:t xml:space="preserve">        appDesps:</w:t>
      </w:r>
    </w:p>
    <w:p w14:paraId="21698B15" w14:textId="77777777" w:rsidR="00B05013" w:rsidRDefault="00B05013" w:rsidP="00B05013">
      <w:pPr>
        <w:pStyle w:val="PL"/>
      </w:pPr>
      <w:r>
        <w:t xml:space="preserve">          type: object</w:t>
      </w:r>
    </w:p>
    <w:p w14:paraId="69096FB4" w14:textId="77777777" w:rsidR="00B05013" w:rsidRDefault="00B05013" w:rsidP="00B05013">
      <w:pPr>
        <w:pStyle w:val="PL"/>
      </w:pPr>
      <w:r>
        <w:t xml:space="preserve">          additionalProperties:</w:t>
      </w:r>
    </w:p>
    <w:p w14:paraId="2A0F4CBF" w14:textId="77777777" w:rsidR="00B05013" w:rsidRDefault="00B05013" w:rsidP="00B05013">
      <w:pPr>
        <w:pStyle w:val="PL"/>
      </w:pPr>
      <w:r>
        <w:t xml:space="preserve">            $ref: '#/components/schemas/AppDescriptorRm'</w:t>
      </w:r>
    </w:p>
    <w:p w14:paraId="27FFF4A2" w14:textId="77777777" w:rsidR="00B05013" w:rsidRDefault="00B05013" w:rsidP="00B05013">
      <w:pPr>
        <w:pStyle w:val="PL"/>
      </w:pPr>
      <w:r>
        <w:t xml:space="preserve">          minProperties: 1</w:t>
      </w:r>
    </w:p>
    <w:p w14:paraId="2158BC00" w14:textId="77777777" w:rsidR="00B05013" w:rsidRDefault="00B05013" w:rsidP="00B05013">
      <w:pPr>
        <w:pStyle w:val="PL"/>
      </w:pPr>
      <w:r>
        <w:t xml:space="preserve">    AppDescriptor:</w:t>
      </w:r>
    </w:p>
    <w:p w14:paraId="64311AF9" w14:textId="77777777" w:rsidR="00B05013" w:rsidRDefault="00B05013" w:rsidP="00B05013">
      <w:pPr>
        <w:pStyle w:val="PL"/>
      </w:pPr>
      <w:r>
        <w:t xml:space="preserve">      type: object</w:t>
      </w:r>
    </w:p>
    <w:p w14:paraId="4AE4AD87" w14:textId="77777777" w:rsidR="00B05013" w:rsidRDefault="00B05013" w:rsidP="00B05013">
      <w:pPr>
        <w:pStyle w:val="PL"/>
      </w:pPr>
      <w:r>
        <w:t xml:space="preserve">      properties:</w:t>
      </w:r>
    </w:p>
    <w:p w14:paraId="41E20389" w14:textId="77777777" w:rsidR="00B05013" w:rsidRDefault="00B05013" w:rsidP="00B05013">
      <w:pPr>
        <w:pStyle w:val="PL"/>
      </w:pPr>
      <w:r>
        <w:t xml:space="preserve">        osId:</w:t>
      </w:r>
    </w:p>
    <w:p w14:paraId="16AE8367" w14:textId="77777777" w:rsidR="00B05013" w:rsidRDefault="00B05013" w:rsidP="00B05013">
      <w:pPr>
        <w:pStyle w:val="PL"/>
      </w:pPr>
      <w:r>
        <w:t xml:space="preserve">          $ref: 'TS29519_Policy_Data.yaml#/components/schemas/OsId'</w:t>
      </w:r>
    </w:p>
    <w:p w14:paraId="3FF3B7B9" w14:textId="77777777" w:rsidR="00B05013" w:rsidRDefault="00B05013" w:rsidP="00B05013">
      <w:pPr>
        <w:pStyle w:val="PL"/>
      </w:pPr>
      <w:r>
        <w:t xml:space="preserve">        appIds:</w:t>
      </w:r>
    </w:p>
    <w:p w14:paraId="03DBFB9E" w14:textId="77777777" w:rsidR="00B05013" w:rsidRDefault="00B05013" w:rsidP="00B05013">
      <w:pPr>
        <w:pStyle w:val="PL"/>
      </w:pPr>
      <w:r>
        <w:t xml:space="preserve">          type: object</w:t>
      </w:r>
    </w:p>
    <w:p w14:paraId="295093D9" w14:textId="77777777" w:rsidR="00B05013" w:rsidRDefault="00B05013" w:rsidP="00B05013">
      <w:pPr>
        <w:pStyle w:val="PL"/>
      </w:pPr>
      <w:r>
        <w:t xml:space="preserve">          additionalProperties:</w:t>
      </w:r>
    </w:p>
    <w:p w14:paraId="1344AF32" w14:textId="77777777" w:rsidR="00B05013" w:rsidRDefault="00B05013" w:rsidP="00B05013">
      <w:pPr>
        <w:pStyle w:val="PL"/>
      </w:pPr>
      <w:r>
        <w:t xml:space="preserve">            $ref: 'TS29571_CommonData.yaml#/components/schemas/ApplicationId'</w:t>
      </w:r>
    </w:p>
    <w:p w14:paraId="4D01CFF4" w14:textId="77777777" w:rsidR="00B05013" w:rsidRDefault="00B05013" w:rsidP="00B05013">
      <w:pPr>
        <w:pStyle w:val="PL"/>
      </w:pPr>
      <w:r>
        <w:t xml:space="preserve">          minProperties: 1</w:t>
      </w:r>
    </w:p>
    <w:p w14:paraId="5993A5B8" w14:textId="77777777" w:rsidR="00B05013" w:rsidRDefault="00B05013" w:rsidP="00B05013">
      <w:pPr>
        <w:pStyle w:val="PL"/>
      </w:pPr>
      <w:r>
        <w:t xml:space="preserve">      required:</w:t>
      </w:r>
    </w:p>
    <w:p w14:paraId="10497B22" w14:textId="77777777" w:rsidR="00B05013" w:rsidRDefault="00B05013" w:rsidP="00B05013">
      <w:pPr>
        <w:pStyle w:val="PL"/>
      </w:pPr>
      <w:r>
        <w:t xml:space="preserve">        - osId</w:t>
      </w:r>
    </w:p>
    <w:p w14:paraId="6E05816B" w14:textId="77777777" w:rsidR="00B05013" w:rsidRDefault="00B05013" w:rsidP="00B05013">
      <w:pPr>
        <w:pStyle w:val="PL"/>
      </w:pPr>
      <w:r>
        <w:t xml:space="preserve">        - appIds</w:t>
      </w:r>
    </w:p>
    <w:p w14:paraId="6442DD4E" w14:textId="77777777" w:rsidR="00B05013" w:rsidRDefault="00B05013" w:rsidP="00B05013">
      <w:pPr>
        <w:pStyle w:val="PL"/>
      </w:pPr>
      <w:r>
        <w:t xml:space="preserve">    AppDescriptorRm:</w:t>
      </w:r>
    </w:p>
    <w:p w14:paraId="7430E7DA" w14:textId="77777777" w:rsidR="00B05013" w:rsidRDefault="00B05013" w:rsidP="00B05013">
      <w:pPr>
        <w:pStyle w:val="PL"/>
      </w:pPr>
      <w:r>
        <w:t xml:space="preserve">      type: object</w:t>
      </w:r>
    </w:p>
    <w:p w14:paraId="133B9354" w14:textId="77777777" w:rsidR="00B05013" w:rsidRDefault="00B05013" w:rsidP="00B05013">
      <w:pPr>
        <w:pStyle w:val="PL"/>
      </w:pPr>
      <w:r>
        <w:t xml:space="preserve">      properties:</w:t>
      </w:r>
    </w:p>
    <w:p w14:paraId="6F8FBE2D" w14:textId="77777777" w:rsidR="00B05013" w:rsidRDefault="00B05013" w:rsidP="00B05013">
      <w:pPr>
        <w:pStyle w:val="PL"/>
      </w:pPr>
      <w:r>
        <w:t xml:space="preserve">        appIds:</w:t>
      </w:r>
    </w:p>
    <w:p w14:paraId="787FBB2E" w14:textId="77777777" w:rsidR="00B05013" w:rsidRDefault="00B05013" w:rsidP="00B05013">
      <w:pPr>
        <w:pStyle w:val="PL"/>
      </w:pPr>
      <w:r>
        <w:lastRenderedPageBreak/>
        <w:t xml:space="preserve">          type: object</w:t>
      </w:r>
    </w:p>
    <w:p w14:paraId="573CD736" w14:textId="77777777" w:rsidR="00B05013" w:rsidRDefault="00B05013" w:rsidP="00B05013">
      <w:pPr>
        <w:pStyle w:val="PL"/>
      </w:pPr>
      <w:r>
        <w:t xml:space="preserve">          additionalProperties:</w:t>
      </w:r>
    </w:p>
    <w:p w14:paraId="54190410" w14:textId="77777777" w:rsidR="00B05013" w:rsidRDefault="00B05013" w:rsidP="00B05013">
      <w:pPr>
        <w:pStyle w:val="PL"/>
      </w:pPr>
      <w:r>
        <w:t xml:space="preserve">            $ref: 'TS29571_CommonData.yaml#/components/schemas/ApplicationIdRm'</w:t>
      </w:r>
    </w:p>
    <w:p w14:paraId="5EBDC4A9" w14:textId="77777777" w:rsidR="00B05013" w:rsidRDefault="00B05013" w:rsidP="00B05013">
      <w:pPr>
        <w:pStyle w:val="PL"/>
      </w:pPr>
      <w:r>
        <w:t xml:space="preserve">          minProperties: 1</w:t>
      </w:r>
    </w:p>
    <w:p w14:paraId="312E61FC" w14:textId="77777777" w:rsidR="00B05013" w:rsidRDefault="00B05013" w:rsidP="00B05013">
      <w:pPr>
        <w:pStyle w:val="PL"/>
      </w:pPr>
      <w:r>
        <w:t xml:space="preserve">    AaaUsage:</w:t>
      </w:r>
    </w:p>
    <w:p w14:paraId="5B71CB2D" w14:textId="77777777" w:rsidR="00B05013" w:rsidRDefault="00B05013" w:rsidP="00B05013">
      <w:pPr>
        <w:pStyle w:val="PL"/>
      </w:pPr>
      <w:r>
        <w:t xml:space="preserve">      anyOf:</w:t>
      </w:r>
    </w:p>
    <w:p w14:paraId="378C53E4" w14:textId="77777777" w:rsidR="00B05013" w:rsidRDefault="00B05013" w:rsidP="00B05013">
      <w:pPr>
        <w:pStyle w:val="PL"/>
      </w:pPr>
      <w:r>
        <w:t xml:space="preserve">      - type: string</w:t>
      </w:r>
    </w:p>
    <w:p w14:paraId="1D7B23CD" w14:textId="77777777" w:rsidR="00B05013" w:rsidRDefault="00B05013" w:rsidP="00B05013">
      <w:pPr>
        <w:pStyle w:val="PL"/>
      </w:pPr>
      <w:r>
        <w:t xml:space="preserve">        enum:</w:t>
      </w:r>
    </w:p>
    <w:p w14:paraId="18193E60" w14:textId="77777777" w:rsidR="00B05013" w:rsidRDefault="00B05013" w:rsidP="00B05013">
      <w:pPr>
        <w:pStyle w:val="PL"/>
      </w:pPr>
      <w:r>
        <w:t xml:space="preserve">          - AUTH</w:t>
      </w:r>
    </w:p>
    <w:p w14:paraId="1B7AA69E" w14:textId="77777777" w:rsidR="00B05013" w:rsidRDefault="00B05013" w:rsidP="00B05013">
      <w:pPr>
        <w:pStyle w:val="PL"/>
      </w:pPr>
      <w:r>
        <w:t xml:space="preserve">          - IP_ALLOC</w:t>
      </w:r>
    </w:p>
    <w:p w14:paraId="4B56C8A6" w14:textId="77777777" w:rsidR="00B05013" w:rsidRDefault="00B05013" w:rsidP="00B05013">
      <w:pPr>
        <w:pStyle w:val="PL"/>
      </w:pPr>
      <w:r>
        <w:t xml:space="preserve">      - type: string</w:t>
      </w:r>
    </w:p>
    <w:p w14:paraId="5B5C6C8F" w14:textId="77777777" w:rsidR="00B05013" w:rsidRDefault="00B05013" w:rsidP="00B05013">
      <w:pPr>
        <w:pStyle w:val="PL"/>
      </w:pPr>
      <w:r>
        <w:t xml:space="preserve">        description: &gt;</w:t>
      </w:r>
    </w:p>
    <w:p w14:paraId="03BD8524" w14:textId="77777777" w:rsidR="00B05013" w:rsidRDefault="00B05013" w:rsidP="00B05013">
      <w:pPr>
        <w:pStyle w:val="PL"/>
      </w:pPr>
      <w:r>
        <w:t xml:space="preserve">          This string identifies the usage of secondary authentication/authorization, and/or UE IP address allocation from the DN-AAA server.</w:t>
      </w:r>
    </w:p>
    <w:p w14:paraId="18A96BBB" w14:textId="77777777" w:rsidR="00B05013" w:rsidRDefault="00B05013" w:rsidP="00B05013">
      <w:pPr>
        <w:pStyle w:val="PL"/>
      </w:pPr>
      <w:r>
        <w:t xml:space="preserve">      description: &gt;</w:t>
      </w:r>
    </w:p>
    <w:p w14:paraId="36969A82" w14:textId="77777777" w:rsidR="00B05013" w:rsidRDefault="00B05013" w:rsidP="00B05013">
      <w:pPr>
        <w:pStyle w:val="PL"/>
      </w:pPr>
      <w:r>
        <w:t xml:space="preserve">        Possible values are</w:t>
      </w:r>
    </w:p>
    <w:p w14:paraId="4AB24232" w14:textId="77777777" w:rsidR="00B05013" w:rsidRDefault="00B05013" w:rsidP="00B05013">
      <w:pPr>
        <w:pStyle w:val="PL"/>
      </w:pPr>
      <w:r>
        <w:t xml:space="preserve">          - AUTH: secondary authentication/authorization needed from DN-AAA server</w:t>
      </w:r>
    </w:p>
    <w:p w14:paraId="33A25141" w14:textId="77777777" w:rsidR="00B05013" w:rsidRDefault="00B05013" w:rsidP="00B05013">
      <w:pPr>
        <w:pStyle w:val="PL"/>
      </w:pPr>
      <w:r>
        <w:t xml:space="preserve">          - IP_ALLOC: UE IP address allocation needed from DN-AAA server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C393BE" w14:textId="77777777" w:rsidR="00C3739D" w:rsidRDefault="00C3739D">
      <w:r>
        <w:separator/>
      </w:r>
    </w:p>
  </w:endnote>
  <w:endnote w:type="continuationSeparator" w:id="0">
    <w:p w14:paraId="5119347A" w14:textId="77777777" w:rsidR="00C3739D" w:rsidRDefault="00C37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E69DEA" w14:textId="77777777" w:rsidR="00C3739D" w:rsidRDefault="00C3739D">
      <w:r>
        <w:separator/>
      </w:r>
    </w:p>
  </w:footnote>
  <w:footnote w:type="continuationSeparator" w:id="0">
    <w:p w14:paraId="3C773E18" w14:textId="77777777" w:rsidR="00C3739D" w:rsidRDefault="00C37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295CD0" w:rsidRDefault="00295C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295CD0" w:rsidRDefault="00295C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295CD0" w:rsidRDefault="00295CD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295CD0" w:rsidRDefault="00295C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3-205572">
    <w15:presenceInfo w15:providerId="None" w15:userId="C3-205572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E7CAA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45E42"/>
    <w:rsid w:val="002522CC"/>
    <w:rsid w:val="002539C5"/>
    <w:rsid w:val="0027798A"/>
    <w:rsid w:val="00277D67"/>
    <w:rsid w:val="00277D92"/>
    <w:rsid w:val="00285766"/>
    <w:rsid w:val="002922C9"/>
    <w:rsid w:val="00295CD0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43D72"/>
    <w:rsid w:val="00362A2C"/>
    <w:rsid w:val="003875E3"/>
    <w:rsid w:val="003E2E43"/>
    <w:rsid w:val="003E729C"/>
    <w:rsid w:val="004149DC"/>
    <w:rsid w:val="0044692A"/>
    <w:rsid w:val="004608E5"/>
    <w:rsid w:val="0046279A"/>
    <w:rsid w:val="00493962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A0811"/>
    <w:rsid w:val="005A25BF"/>
    <w:rsid w:val="005A28BF"/>
    <w:rsid w:val="005B0769"/>
    <w:rsid w:val="005B1B0E"/>
    <w:rsid w:val="005B56A9"/>
    <w:rsid w:val="005B58A8"/>
    <w:rsid w:val="00612A35"/>
    <w:rsid w:val="00626910"/>
    <w:rsid w:val="00640B8F"/>
    <w:rsid w:val="006422B3"/>
    <w:rsid w:val="0064528C"/>
    <w:rsid w:val="0065758D"/>
    <w:rsid w:val="0066336B"/>
    <w:rsid w:val="00681A30"/>
    <w:rsid w:val="0069448A"/>
    <w:rsid w:val="0069779E"/>
    <w:rsid w:val="006B071B"/>
    <w:rsid w:val="006B2957"/>
    <w:rsid w:val="006C2601"/>
    <w:rsid w:val="006C4D40"/>
    <w:rsid w:val="006C4F00"/>
    <w:rsid w:val="006D0230"/>
    <w:rsid w:val="006D39A7"/>
    <w:rsid w:val="006D7759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22C4"/>
    <w:rsid w:val="00826C7A"/>
    <w:rsid w:val="0082777B"/>
    <w:rsid w:val="00850CB5"/>
    <w:rsid w:val="008569D8"/>
    <w:rsid w:val="008615C1"/>
    <w:rsid w:val="00862DB7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A31930"/>
    <w:rsid w:val="00A3407C"/>
    <w:rsid w:val="00A371EF"/>
    <w:rsid w:val="00A41DA1"/>
    <w:rsid w:val="00A432EE"/>
    <w:rsid w:val="00A575EE"/>
    <w:rsid w:val="00A702D0"/>
    <w:rsid w:val="00A70564"/>
    <w:rsid w:val="00A77ADF"/>
    <w:rsid w:val="00A868C4"/>
    <w:rsid w:val="00AA08DB"/>
    <w:rsid w:val="00AB3257"/>
    <w:rsid w:val="00AB4C55"/>
    <w:rsid w:val="00AC0315"/>
    <w:rsid w:val="00AD66A1"/>
    <w:rsid w:val="00B05013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BD6B38"/>
    <w:rsid w:val="00C0178D"/>
    <w:rsid w:val="00C20BC6"/>
    <w:rsid w:val="00C31D8E"/>
    <w:rsid w:val="00C3249B"/>
    <w:rsid w:val="00C3739D"/>
    <w:rsid w:val="00C434DB"/>
    <w:rsid w:val="00C5267A"/>
    <w:rsid w:val="00C64652"/>
    <w:rsid w:val="00C6688E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521D7"/>
    <w:rsid w:val="00E8026F"/>
    <w:rsid w:val="00EB4B08"/>
    <w:rsid w:val="00EB56F4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288BB-9EBC-4CC0-9E40-F49DC9AB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9</Pages>
  <Words>2975</Words>
  <Characters>16962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19898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6</cp:revision>
  <cp:lastPrinted>1900-01-01T08:00:00Z</cp:lastPrinted>
  <dcterms:created xsi:type="dcterms:W3CDTF">2021-01-27T03:46:00Z</dcterms:created>
  <dcterms:modified xsi:type="dcterms:W3CDTF">2021-01-28T09:39:00Z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